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09BB6" w14:textId="2CFD0FD0" w:rsidR="004B40EA" w:rsidRDefault="004B40EA" w:rsidP="004B40EA">
      <w:pPr>
        <w:pStyle w:val="CRCoverPage"/>
        <w:tabs>
          <w:tab w:val="right" w:pos="9639"/>
        </w:tabs>
        <w:spacing w:after="0"/>
        <w:rPr>
          <w:b/>
          <w:i/>
          <w:noProof/>
          <w:sz w:val="28"/>
        </w:rPr>
      </w:pPr>
      <w:bookmarkStart w:id="0" w:name="_Hlk151662502"/>
      <w:r>
        <w:rPr>
          <w:b/>
          <w:noProof/>
          <w:sz w:val="24"/>
        </w:rPr>
        <w:t xml:space="preserve">3GPP </w:t>
      </w:r>
      <w:r w:rsidR="00794F29">
        <w:rPr>
          <w:b/>
          <w:noProof/>
          <w:sz w:val="24"/>
        </w:rPr>
        <w:t>SA Meeting #1</w:t>
      </w:r>
      <w:r w:rsidR="0045191F">
        <w:rPr>
          <w:b/>
          <w:noProof/>
          <w:sz w:val="24"/>
        </w:rPr>
        <w:t>04</w:t>
      </w:r>
      <w:r>
        <w:rPr>
          <w:b/>
          <w:i/>
          <w:noProof/>
          <w:sz w:val="28"/>
        </w:rPr>
        <w:tab/>
      </w:r>
      <w:r w:rsidR="001459CE">
        <w:rPr>
          <w:b/>
          <w:i/>
          <w:noProof/>
          <w:sz w:val="28"/>
        </w:rPr>
        <w:t>SP-240</w:t>
      </w:r>
      <w:r w:rsidR="008441C0">
        <w:rPr>
          <w:b/>
          <w:i/>
          <w:noProof/>
          <w:sz w:val="28"/>
        </w:rPr>
        <w:t>862</w:t>
      </w:r>
    </w:p>
    <w:p w14:paraId="31A24DEA" w14:textId="7E71B7AD" w:rsidR="004B40EA" w:rsidRDefault="000960FF" w:rsidP="004B40EA">
      <w:pPr>
        <w:pStyle w:val="CRCoverPage"/>
        <w:tabs>
          <w:tab w:val="right" w:pos="5103"/>
          <w:tab w:val="right" w:pos="9639"/>
        </w:tabs>
        <w:outlineLvl w:val="0"/>
        <w:rPr>
          <w:b/>
          <w:noProof/>
          <w:sz w:val="24"/>
        </w:rPr>
      </w:pPr>
      <w:r>
        <w:rPr>
          <w:rFonts w:eastAsia="Arial Unicode MS" w:cs="Arial"/>
          <w:b/>
          <w:bCs/>
          <w:sz w:val="24"/>
        </w:rPr>
        <w:t>18</w:t>
      </w:r>
      <w:r w:rsidR="00794F29" w:rsidRPr="00570E2B">
        <w:rPr>
          <w:rFonts w:eastAsia="Arial Unicode MS" w:cs="Arial"/>
          <w:b/>
          <w:bCs/>
          <w:sz w:val="24"/>
        </w:rPr>
        <w:t xml:space="preserve"> – </w:t>
      </w:r>
      <w:r w:rsidR="00D71EAB">
        <w:rPr>
          <w:rFonts w:eastAsia="Arial Unicode MS" w:cs="Arial"/>
          <w:b/>
          <w:bCs/>
          <w:sz w:val="24"/>
        </w:rPr>
        <w:t>2</w:t>
      </w:r>
      <w:r w:rsidR="0009594B">
        <w:rPr>
          <w:rFonts w:eastAsia="Arial Unicode MS" w:cs="Arial"/>
          <w:b/>
          <w:bCs/>
          <w:sz w:val="24"/>
        </w:rPr>
        <w:t>1</w:t>
      </w:r>
      <w:r w:rsidR="00744F0A">
        <w:rPr>
          <w:rFonts w:eastAsia="Arial Unicode MS" w:cs="Arial"/>
          <w:b/>
          <w:bCs/>
          <w:sz w:val="24"/>
        </w:rPr>
        <w:t xml:space="preserve"> </w:t>
      </w:r>
      <w:proofErr w:type="gramStart"/>
      <w:r w:rsidR="0045191F">
        <w:rPr>
          <w:rFonts w:eastAsia="Arial Unicode MS" w:cs="Arial"/>
          <w:b/>
          <w:bCs/>
          <w:sz w:val="24"/>
        </w:rPr>
        <w:t>June</w:t>
      </w:r>
      <w:r w:rsidR="00794F29" w:rsidRPr="00570E2B">
        <w:rPr>
          <w:rFonts w:eastAsia="Arial Unicode MS" w:cs="Arial"/>
          <w:b/>
          <w:bCs/>
          <w:sz w:val="24"/>
        </w:rPr>
        <w:t>,</w:t>
      </w:r>
      <w:proofErr w:type="gramEnd"/>
      <w:r w:rsidR="00794F29" w:rsidRPr="00570E2B">
        <w:rPr>
          <w:rFonts w:eastAsia="Arial Unicode MS" w:cs="Arial"/>
          <w:b/>
          <w:bCs/>
          <w:sz w:val="24"/>
        </w:rPr>
        <w:t xml:space="preserve"> 2024</w:t>
      </w:r>
      <w:r w:rsidR="00F53900">
        <w:rPr>
          <w:rFonts w:eastAsia="Arial Unicode MS" w:cs="Arial"/>
          <w:b/>
          <w:bCs/>
          <w:sz w:val="24"/>
        </w:rPr>
        <w:t>,</w:t>
      </w:r>
      <w:r w:rsidR="00794F29" w:rsidRPr="00570E2B">
        <w:rPr>
          <w:rFonts w:eastAsia="Arial Unicode MS" w:cs="Arial"/>
          <w:b/>
          <w:bCs/>
          <w:sz w:val="24"/>
        </w:rPr>
        <w:t xml:space="preserve"> </w:t>
      </w:r>
      <w:r w:rsidR="0045191F">
        <w:rPr>
          <w:rFonts w:eastAsia="Arial Unicode MS" w:cs="Arial"/>
          <w:b/>
          <w:bCs/>
          <w:sz w:val="24"/>
        </w:rPr>
        <w:t>Shang</w:t>
      </w:r>
      <w:r w:rsidR="00293784">
        <w:rPr>
          <w:rFonts w:eastAsia="Arial Unicode MS" w:cs="Arial"/>
          <w:b/>
          <w:bCs/>
          <w:sz w:val="24"/>
        </w:rPr>
        <w:t>h</w:t>
      </w:r>
      <w:r w:rsidR="0045191F">
        <w:rPr>
          <w:rFonts w:eastAsia="Arial Unicode MS" w:cs="Arial"/>
          <w:b/>
          <w:bCs/>
          <w:sz w:val="24"/>
        </w:rPr>
        <w:t xml:space="preserve">ai, </w:t>
      </w:r>
      <w:r w:rsidR="001459CE">
        <w:rPr>
          <w:rFonts w:eastAsia="Arial Unicode MS" w:cs="Arial"/>
          <w:b/>
          <w:bCs/>
          <w:sz w:val="24"/>
        </w:rPr>
        <w:t>China</w:t>
      </w:r>
      <w:r w:rsidR="004B40EA">
        <w:rPr>
          <w:b/>
          <w:noProof/>
          <w:sz w:val="24"/>
        </w:rPr>
        <w:tab/>
      </w:r>
      <w:r w:rsidR="004B40EA">
        <w:rPr>
          <w:b/>
          <w:noProof/>
          <w:sz w:val="24"/>
        </w:rPr>
        <w:tab/>
      </w:r>
      <w:r w:rsidR="004B40EA" w:rsidRPr="00CD61B0">
        <w:rPr>
          <w:rFonts w:cs="Arial"/>
          <w:b/>
          <w:bCs/>
          <w:color w:val="0000FF"/>
        </w:rPr>
        <w:t>(</w:t>
      </w:r>
      <w:r w:rsidR="004B40EA">
        <w:rPr>
          <w:rFonts w:cs="Arial"/>
          <w:b/>
          <w:bCs/>
          <w:color w:val="0000FF"/>
        </w:rPr>
        <w:t>revision of</w:t>
      </w:r>
      <w:r w:rsidR="00794F29">
        <w:rPr>
          <w:rFonts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568C" w14:paraId="54C72274" w14:textId="77777777">
        <w:tc>
          <w:tcPr>
            <w:tcW w:w="9641" w:type="dxa"/>
            <w:gridSpan w:val="9"/>
            <w:tcBorders>
              <w:top w:val="single" w:sz="4" w:space="0" w:color="auto"/>
              <w:left w:val="single" w:sz="4" w:space="0" w:color="auto"/>
              <w:right w:val="single" w:sz="4" w:space="0" w:color="auto"/>
            </w:tcBorders>
          </w:tcPr>
          <w:bookmarkEnd w:id="0"/>
          <w:p w14:paraId="3A93D7B6" w14:textId="77777777" w:rsidR="00F2568C" w:rsidRDefault="00B57CD6">
            <w:pPr>
              <w:pStyle w:val="CRCoverPage"/>
              <w:spacing w:after="0"/>
              <w:jc w:val="right"/>
              <w:rPr>
                <w:i/>
              </w:rPr>
            </w:pPr>
            <w:r>
              <w:rPr>
                <w:i/>
                <w:sz w:val="14"/>
              </w:rPr>
              <w:t>CR-Form-v12.2</w:t>
            </w:r>
          </w:p>
        </w:tc>
      </w:tr>
      <w:tr w:rsidR="00F2568C" w14:paraId="66A275FD" w14:textId="77777777">
        <w:tc>
          <w:tcPr>
            <w:tcW w:w="9641" w:type="dxa"/>
            <w:gridSpan w:val="9"/>
            <w:tcBorders>
              <w:left w:val="single" w:sz="4" w:space="0" w:color="auto"/>
              <w:right w:val="single" w:sz="4" w:space="0" w:color="auto"/>
            </w:tcBorders>
          </w:tcPr>
          <w:p w14:paraId="7681A4F6" w14:textId="77777777" w:rsidR="00F2568C" w:rsidRDefault="00B57CD6">
            <w:pPr>
              <w:pStyle w:val="CRCoverPage"/>
              <w:spacing w:after="0"/>
              <w:jc w:val="center"/>
            </w:pPr>
            <w:r>
              <w:rPr>
                <w:b/>
                <w:sz w:val="32"/>
              </w:rPr>
              <w:t>CHANGE REQUEST</w:t>
            </w:r>
          </w:p>
        </w:tc>
      </w:tr>
      <w:tr w:rsidR="00F2568C" w14:paraId="5966A9CC" w14:textId="77777777">
        <w:tc>
          <w:tcPr>
            <w:tcW w:w="9641" w:type="dxa"/>
            <w:gridSpan w:val="9"/>
            <w:tcBorders>
              <w:left w:val="single" w:sz="4" w:space="0" w:color="auto"/>
              <w:right w:val="single" w:sz="4" w:space="0" w:color="auto"/>
            </w:tcBorders>
          </w:tcPr>
          <w:p w14:paraId="0195583C" w14:textId="77777777" w:rsidR="00F2568C" w:rsidRDefault="00F2568C">
            <w:pPr>
              <w:pStyle w:val="CRCoverPage"/>
              <w:spacing w:after="0"/>
              <w:rPr>
                <w:sz w:val="8"/>
                <w:szCs w:val="8"/>
              </w:rPr>
            </w:pPr>
          </w:p>
        </w:tc>
      </w:tr>
      <w:tr w:rsidR="00F2568C" w14:paraId="27E8F0A9" w14:textId="77777777">
        <w:tc>
          <w:tcPr>
            <w:tcW w:w="142" w:type="dxa"/>
            <w:tcBorders>
              <w:left w:val="single" w:sz="4" w:space="0" w:color="auto"/>
            </w:tcBorders>
          </w:tcPr>
          <w:p w14:paraId="528CD332" w14:textId="77777777" w:rsidR="00F2568C" w:rsidRDefault="00F2568C">
            <w:pPr>
              <w:pStyle w:val="CRCoverPage"/>
              <w:spacing w:after="0"/>
              <w:jc w:val="right"/>
            </w:pPr>
          </w:p>
        </w:tc>
        <w:tc>
          <w:tcPr>
            <w:tcW w:w="1559" w:type="dxa"/>
            <w:shd w:val="pct30" w:color="FFFF00" w:fill="auto"/>
          </w:tcPr>
          <w:p w14:paraId="7F8F1388" w14:textId="372B51DF" w:rsidR="00F2568C" w:rsidRDefault="00B57CD6" w:rsidP="00794F29">
            <w:pPr>
              <w:pStyle w:val="CRCoverPage"/>
              <w:spacing w:after="0"/>
              <w:jc w:val="right"/>
              <w:rPr>
                <w:b/>
                <w:sz w:val="28"/>
                <w:lang w:val="en-US" w:eastAsia="zh-CN"/>
              </w:rPr>
            </w:pPr>
            <w:r>
              <w:rPr>
                <w:b/>
                <w:sz w:val="28"/>
              </w:rPr>
              <w:t>23.</w:t>
            </w:r>
            <w:r w:rsidR="00794F29">
              <w:rPr>
                <w:b/>
                <w:sz w:val="28"/>
              </w:rPr>
              <w:t>288</w:t>
            </w:r>
          </w:p>
        </w:tc>
        <w:tc>
          <w:tcPr>
            <w:tcW w:w="709" w:type="dxa"/>
          </w:tcPr>
          <w:p w14:paraId="2EED379A" w14:textId="77777777" w:rsidR="00F2568C" w:rsidRDefault="00B57CD6">
            <w:pPr>
              <w:pStyle w:val="CRCoverPage"/>
              <w:spacing w:after="0"/>
              <w:jc w:val="center"/>
            </w:pPr>
            <w:r>
              <w:rPr>
                <w:b/>
                <w:sz w:val="28"/>
              </w:rPr>
              <w:t>CR</w:t>
            </w:r>
          </w:p>
        </w:tc>
        <w:tc>
          <w:tcPr>
            <w:tcW w:w="1276" w:type="dxa"/>
            <w:shd w:val="pct30" w:color="FFFF00" w:fill="auto"/>
          </w:tcPr>
          <w:p w14:paraId="5D7AD7B3" w14:textId="0C499F4F" w:rsidR="00F2568C" w:rsidRDefault="001459CE" w:rsidP="00F53900">
            <w:pPr>
              <w:pStyle w:val="CRCoverPage"/>
              <w:spacing w:after="0"/>
              <w:jc w:val="center"/>
              <w:rPr>
                <w:b/>
                <w:sz w:val="28"/>
                <w:lang w:val="en-US" w:eastAsia="zh-CN"/>
              </w:rPr>
            </w:pPr>
            <w:r>
              <w:rPr>
                <w:b/>
                <w:sz w:val="28"/>
                <w:lang w:val="en-US" w:eastAsia="zh-CN"/>
              </w:rPr>
              <w:t xml:space="preserve"> </w:t>
            </w:r>
            <w:r w:rsidR="008441C0">
              <w:rPr>
                <w:b/>
                <w:sz w:val="28"/>
                <w:lang w:val="en-US" w:eastAsia="zh-CN"/>
              </w:rPr>
              <w:t>1094</w:t>
            </w:r>
          </w:p>
        </w:tc>
        <w:tc>
          <w:tcPr>
            <w:tcW w:w="709" w:type="dxa"/>
          </w:tcPr>
          <w:p w14:paraId="4CB1D62D" w14:textId="77777777" w:rsidR="00F2568C" w:rsidRDefault="00B57CD6">
            <w:pPr>
              <w:pStyle w:val="CRCoverPage"/>
              <w:tabs>
                <w:tab w:val="right" w:pos="625"/>
              </w:tabs>
              <w:spacing w:after="0"/>
              <w:jc w:val="center"/>
            </w:pPr>
            <w:r>
              <w:rPr>
                <w:b/>
                <w:bCs/>
                <w:sz w:val="28"/>
              </w:rPr>
              <w:t>rev</w:t>
            </w:r>
          </w:p>
        </w:tc>
        <w:tc>
          <w:tcPr>
            <w:tcW w:w="992" w:type="dxa"/>
            <w:shd w:val="pct30" w:color="FFFF00" w:fill="auto"/>
          </w:tcPr>
          <w:p w14:paraId="5D72689E" w14:textId="1FED40AA" w:rsidR="00F2568C" w:rsidRDefault="00F2568C">
            <w:pPr>
              <w:pStyle w:val="CRCoverPage"/>
              <w:spacing w:after="0"/>
              <w:jc w:val="center"/>
              <w:rPr>
                <w:b/>
                <w:lang w:eastAsia="zh-CN"/>
              </w:rPr>
            </w:pPr>
          </w:p>
        </w:tc>
        <w:tc>
          <w:tcPr>
            <w:tcW w:w="2410" w:type="dxa"/>
          </w:tcPr>
          <w:p w14:paraId="0924614D" w14:textId="77777777" w:rsidR="00F2568C" w:rsidRDefault="00B57CD6">
            <w:pPr>
              <w:pStyle w:val="CRCoverPage"/>
              <w:tabs>
                <w:tab w:val="right" w:pos="1825"/>
              </w:tabs>
              <w:spacing w:after="0"/>
              <w:jc w:val="center"/>
            </w:pPr>
            <w:r>
              <w:rPr>
                <w:b/>
                <w:sz w:val="28"/>
                <w:szCs w:val="28"/>
              </w:rPr>
              <w:t>Current version:</w:t>
            </w:r>
          </w:p>
        </w:tc>
        <w:tc>
          <w:tcPr>
            <w:tcW w:w="1701" w:type="dxa"/>
            <w:shd w:val="pct30" w:color="FFFF00" w:fill="auto"/>
          </w:tcPr>
          <w:p w14:paraId="53B569AA" w14:textId="1AF33765" w:rsidR="00F2568C" w:rsidRDefault="00F53900" w:rsidP="00F53900">
            <w:pPr>
              <w:pStyle w:val="CRCoverPage"/>
              <w:spacing w:after="0"/>
              <w:jc w:val="center"/>
              <w:rPr>
                <w:sz w:val="28"/>
                <w:lang w:eastAsia="zh-CN"/>
              </w:rPr>
            </w:pPr>
            <w:r>
              <w:rPr>
                <w:b/>
                <w:sz w:val="28"/>
              </w:rPr>
              <w:t>18</w:t>
            </w:r>
            <w:r w:rsidR="00B57CD6">
              <w:rPr>
                <w:b/>
                <w:sz w:val="28"/>
              </w:rPr>
              <w:t>.</w:t>
            </w:r>
            <w:r>
              <w:rPr>
                <w:b/>
                <w:sz w:val="28"/>
              </w:rPr>
              <w:t>5</w:t>
            </w:r>
            <w:r w:rsidR="00B57CD6">
              <w:rPr>
                <w:b/>
                <w:sz w:val="28"/>
              </w:rPr>
              <w:t>.</w:t>
            </w:r>
            <w:r w:rsidR="00B57CD6">
              <w:rPr>
                <w:rFonts w:hint="eastAsia"/>
                <w:b/>
                <w:sz w:val="28"/>
                <w:lang w:val="en-US" w:eastAsia="zh-CN"/>
              </w:rPr>
              <w:t>0</w:t>
            </w:r>
          </w:p>
        </w:tc>
        <w:tc>
          <w:tcPr>
            <w:tcW w:w="143" w:type="dxa"/>
            <w:tcBorders>
              <w:right w:val="single" w:sz="4" w:space="0" w:color="auto"/>
            </w:tcBorders>
          </w:tcPr>
          <w:p w14:paraId="71A37C6A" w14:textId="77777777" w:rsidR="00F2568C" w:rsidRDefault="00F2568C">
            <w:pPr>
              <w:pStyle w:val="CRCoverPage"/>
              <w:spacing w:after="0"/>
            </w:pPr>
          </w:p>
        </w:tc>
      </w:tr>
      <w:tr w:rsidR="00F2568C" w14:paraId="7EE7F8CC" w14:textId="77777777">
        <w:tc>
          <w:tcPr>
            <w:tcW w:w="9641" w:type="dxa"/>
            <w:gridSpan w:val="9"/>
            <w:tcBorders>
              <w:left w:val="single" w:sz="4" w:space="0" w:color="auto"/>
              <w:right w:val="single" w:sz="4" w:space="0" w:color="auto"/>
            </w:tcBorders>
          </w:tcPr>
          <w:p w14:paraId="2E654A81" w14:textId="77777777" w:rsidR="00F2568C" w:rsidRDefault="00F2568C">
            <w:pPr>
              <w:pStyle w:val="CRCoverPage"/>
              <w:spacing w:after="0"/>
            </w:pPr>
          </w:p>
        </w:tc>
      </w:tr>
      <w:tr w:rsidR="00F2568C" w14:paraId="5EEC9B27" w14:textId="77777777">
        <w:tc>
          <w:tcPr>
            <w:tcW w:w="9641" w:type="dxa"/>
            <w:gridSpan w:val="9"/>
            <w:tcBorders>
              <w:top w:val="single" w:sz="4" w:space="0" w:color="auto"/>
            </w:tcBorders>
          </w:tcPr>
          <w:p w14:paraId="2440A452" w14:textId="77777777" w:rsidR="00F2568C" w:rsidRDefault="00B57CD6">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2568C" w14:paraId="16DC68D6" w14:textId="77777777">
        <w:tc>
          <w:tcPr>
            <w:tcW w:w="9641" w:type="dxa"/>
            <w:gridSpan w:val="9"/>
          </w:tcPr>
          <w:p w14:paraId="36091E4E" w14:textId="77777777" w:rsidR="00F2568C" w:rsidRDefault="00F2568C">
            <w:pPr>
              <w:pStyle w:val="CRCoverPage"/>
              <w:spacing w:after="0"/>
              <w:rPr>
                <w:sz w:val="8"/>
                <w:szCs w:val="8"/>
              </w:rPr>
            </w:pPr>
          </w:p>
        </w:tc>
      </w:tr>
    </w:tbl>
    <w:p w14:paraId="20AE8CB2" w14:textId="77777777" w:rsidR="00F2568C" w:rsidRDefault="00F256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568C" w14:paraId="431FEFD6" w14:textId="77777777">
        <w:tc>
          <w:tcPr>
            <w:tcW w:w="2835" w:type="dxa"/>
          </w:tcPr>
          <w:p w14:paraId="63584FEB" w14:textId="77777777" w:rsidR="00F2568C" w:rsidRDefault="00B57CD6">
            <w:pPr>
              <w:pStyle w:val="CRCoverPage"/>
              <w:tabs>
                <w:tab w:val="right" w:pos="2751"/>
              </w:tabs>
              <w:spacing w:after="0"/>
              <w:rPr>
                <w:b/>
                <w:i/>
              </w:rPr>
            </w:pPr>
            <w:r>
              <w:rPr>
                <w:b/>
                <w:i/>
              </w:rPr>
              <w:t>Proposed change affects:</w:t>
            </w:r>
          </w:p>
        </w:tc>
        <w:tc>
          <w:tcPr>
            <w:tcW w:w="1418" w:type="dxa"/>
          </w:tcPr>
          <w:p w14:paraId="4DFEE09B" w14:textId="77777777" w:rsidR="00F2568C" w:rsidRDefault="00B57CD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8C46" w14:textId="77777777" w:rsidR="00F2568C" w:rsidRDefault="00F2568C">
            <w:pPr>
              <w:pStyle w:val="CRCoverPage"/>
              <w:spacing w:after="0"/>
              <w:jc w:val="center"/>
              <w:rPr>
                <w:b/>
                <w:caps/>
              </w:rPr>
            </w:pPr>
          </w:p>
        </w:tc>
        <w:tc>
          <w:tcPr>
            <w:tcW w:w="709" w:type="dxa"/>
            <w:tcBorders>
              <w:left w:val="single" w:sz="4" w:space="0" w:color="auto"/>
            </w:tcBorders>
          </w:tcPr>
          <w:p w14:paraId="5E413DD5" w14:textId="77777777" w:rsidR="00F2568C" w:rsidRDefault="00B57CD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DFD82" w14:textId="58BFE2D5" w:rsidR="00F2568C" w:rsidRDefault="00F2568C">
            <w:pPr>
              <w:pStyle w:val="CRCoverPage"/>
              <w:spacing w:after="0"/>
              <w:jc w:val="center"/>
              <w:rPr>
                <w:b/>
                <w:caps/>
              </w:rPr>
            </w:pPr>
          </w:p>
        </w:tc>
        <w:tc>
          <w:tcPr>
            <w:tcW w:w="2126" w:type="dxa"/>
          </w:tcPr>
          <w:p w14:paraId="502311A2" w14:textId="77777777" w:rsidR="00F2568C" w:rsidRDefault="00B57CD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85089" w14:textId="77777777" w:rsidR="00F2568C" w:rsidRDefault="00F2568C">
            <w:pPr>
              <w:pStyle w:val="CRCoverPage"/>
              <w:spacing w:after="0"/>
              <w:jc w:val="center"/>
              <w:rPr>
                <w:b/>
                <w:caps/>
              </w:rPr>
            </w:pPr>
          </w:p>
        </w:tc>
        <w:tc>
          <w:tcPr>
            <w:tcW w:w="1418" w:type="dxa"/>
            <w:tcBorders>
              <w:left w:val="nil"/>
            </w:tcBorders>
          </w:tcPr>
          <w:p w14:paraId="78E68C0E" w14:textId="77777777" w:rsidR="00F2568C" w:rsidRDefault="00B57CD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97F1B1" w14:textId="77777777" w:rsidR="00F2568C" w:rsidRDefault="00B57CD6">
            <w:pPr>
              <w:pStyle w:val="CRCoverPage"/>
              <w:spacing w:after="0"/>
              <w:jc w:val="center"/>
              <w:rPr>
                <w:b/>
                <w:bCs/>
                <w:caps/>
              </w:rPr>
            </w:pPr>
            <w:r>
              <w:rPr>
                <w:b/>
                <w:bCs/>
                <w:caps/>
              </w:rPr>
              <w:t>X</w:t>
            </w:r>
          </w:p>
        </w:tc>
      </w:tr>
    </w:tbl>
    <w:p w14:paraId="3B40CB18" w14:textId="77777777" w:rsidR="00F2568C" w:rsidRDefault="00F2568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568C" w14:paraId="3278449B" w14:textId="77777777">
        <w:tc>
          <w:tcPr>
            <w:tcW w:w="9640" w:type="dxa"/>
            <w:gridSpan w:val="11"/>
          </w:tcPr>
          <w:p w14:paraId="3FBC3634" w14:textId="77777777" w:rsidR="00F2568C" w:rsidRDefault="00F2568C">
            <w:pPr>
              <w:pStyle w:val="CRCoverPage"/>
              <w:spacing w:after="0"/>
              <w:rPr>
                <w:sz w:val="8"/>
                <w:szCs w:val="8"/>
              </w:rPr>
            </w:pPr>
          </w:p>
        </w:tc>
      </w:tr>
      <w:tr w:rsidR="00F2568C" w14:paraId="5D3D7652" w14:textId="77777777">
        <w:tc>
          <w:tcPr>
            <w:tcW w:w="1843" w:type="dxa"/>
            <w:tcBorders>
              <w:top w:val="single" w:sz="4" w:space="0" w:color="auto"/>
              <w:left w:val="single" w:sz="4" w:space="0" w:color="auto"/>
            </w:tcBorders>
          </w:tcPr>
          <w:p w14:paraId="4AECAE5F" w14:textId="77777777" w:rsidR="00F2568C" w:rsidRDefault="00B57CD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EA57F6" w14:textId="495ED109" w:rsidR="00F2568C" w:rsidRDefault="00F53900" w:rsidP="00744F0A">
            <w:pPr>
              <w:pStyle w:val="CRCoverPage"/>
              <w:spacing w:after="0"/>
              <w:ind w:left="100"/>
              <w:rPr>
                <w:lang w:val="en-US" w:eastAsia="zh-CN"/>
              </w:rPr>
            </w:pPr>
            <w:r>
              <w:rPr>
                <w:lang w:val="en-US" w:eastAsia="zh-CN"/>
              </w:rPr>
              <w:t>Removal</w:t>
            </w:r>
            <w:r w:rsidR="002B67BD">
              <w:rPr>
                <w:lang w:val="en-US" w:eastAsia="zh-CN"/>
              </w:rPr>
              <w:t xml:space="preserve"> o</w:t>
            </w:r>
            <w:r w:rsidR="00001E39">
              <w:rPr>
                <w:lang w:val="en-US" w:eastAsia="zh-CN"/>
              </w:rPr>
              <w:t xml:space="preserve">f security issues on </w:t>
            </w:r>
            <w:r w:rsidR="00744F0A">
              <w:rPr>
                <w:lang w:val="en-US" w:eastAsia="zh-CN"/>
              </w:rPr>
              <w:t>a</w:t>
            </w:r>
            <w:r w:rsidR="00001E39">
              <w:rPr>
                <w:lang w:val="en-US" w:eastAsia="zh-CN"/>
              </w:rPr>
              <w:t>nalytics context transfer</w:t>
            </w:r>
          </w:p>
        </w:tc>
      </w:tr>
      <w:tr w:rsidR="00F2568C" w14:paraId="723DAA42" w14:textId="77777777">
        <w:tc>
          <w:tcPr>
            <w:tcW w:w="1843" w:type="dxa"/>
            <w:tcBorders>
              <w:left w:val="single" w:sz="4" w:space="0" w:color="auto"/>
            </w:tcBorders>
          </w:tcPr>
          <w:p w14:paraId="19F10EAB"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4FCC78A8" w14:textId="77777777" w:rsidR="00F2568C" w:rsidRDefault="00F2568C">
            <w:pPr>
              <w:pStyle w:val="CRCoverPage"/>
              <w:spacing w:after="0"/>
              <w:rPr>
                <w:sz w:val="8"/>
                <w:szCs w:val="8"/>
              </w:rPr>
            </w:pPr>
          </w:p>
        </w:tc>
      </w:tr>
      <w:tr w:rsidR="00F2568C" w14:paraId="10A1EC85" w14:textId="77777777">
        <w:tc>
          <w:tcPr>
            <w:tcW w:w="1843" w:type="dxa"/>
            <w:tcBorders>
              <w:left w:val="single" w:sz="4" w:space="0" w:color="auto"/>
            </w:tcBorders>
          </w:tcPr>
          <w:p w14:paraId="42B98F07" w14:textId="77777777" w:rsidR="00F2568C" w:rsidRDefault="00B57CD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B0CC7E" w14:textId="6BD67540" w:rsidR="00F2568C" w:rsidRDefault="00F2568C">
            <w:pPr>
              <w:pStyle w:val="CRCoverPage"/>
              <w:spacing w:after="0"/>
              <w:ind w:left="100"/>
              <w:rPr>
                <w:lang w:val="en-US" w:eastAsia="zh-CN"/>
              </w:rPr>
            </w:pPr>
          </w:p>
        </w:tc>
      </w:tr>
      <w:tr w:rsidR="00F2568C" w14:paraId="445B823D" w14:textId="77777777">
        <w:tc>
          <w:tcPr>
            <w:tcW w:w="1843" w:type="dxa"/>
            <w:tcBorders>
              <w:left w:val="single" w:sz="4" w:space="0" w:color="auto"/>
            </w:tcBorders>
          </w:tcPr>
          <w:p w14:paraId="2EFB6FA0" w14:textId="77777777" w:rsidR="00F2568C" w:rsidRDefault="00B57CD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F627A3" w14:textId="62CB372B" w:rsidR="00F2568C" w:rsidRDefault="00C37F0E">
            <w:pPr>
              <w:pStyle w:val="CRCoverPage"/>
              <w:spacing w:after="0"/>
              <w:ind w:left="100"/>
            </w:pPr>
            <w:r>
              <w:t>Ericsson, Samsung</w:t>
            </w:r>
          </w:p>
        </w:tc>
      </w:tr>
      <w:tr w:rsidR="00F2568C" w14:paraId="7D457B8F" w14:textId="77777777">
        <w:tc>
          <w:tcPr>
            <w:tcW w:w="1843" w:type="dxa"/>
            <w:tcBorders>
              <w:left w:val="single" w:sz="4" w:space="0" w:color="auto"/>
            </w:tcBorders>
          </w:tcPr>
          <w:p w14:paraId="05A038E7"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6EB3A81E" w14:textId="77777777" w:rsidR="00F2568C" w:rsidRDefault="00F2568C">
            <w:pPr>
              <w:pStyle w:val="CRCoverPage"/>
              <w:spacing w:after="0"/>
              <w:rPr>
                <w:sz w:val="8"/>
                <w:szCs w:val="8"/>
              </w:rPr>
            </w:pPr>
          </w:p>
        </w:tc>
      </w:tr>
      <w:tr w:rsidR="00F2568C" w14:paraId="0402965F" w14:textId="77777777">
        <w:tc>
          <w:tcPr>
            <w:tcW w:w="1843" w:type="dxa"/>
            <w:tcBorders>
              <w:left w:val="single" w:sz="4" w:space="0" w:color="auto"/>
            </w:tcBorders>
          </w:tcPr>
          <w:p w14:paraId="6DA2161B" w14:textId="77777777" w:rsidR="00F2568C" w:rsidRDefault="00B57CD6">
            <w:pPr>
              <w:pStyle w:val="CRCoverPage"/>
              <w:tabs>
                <w:tab w:val="right" w:pos="1759"/>
              </w:tabs>
              <w:spacing w:after="0"/>
              <w:rPr>
                <w:b/>
                <w:i/>
              </w:rPr>
            </w:pPr>
            <w:r>
              <w:rPr>
                <w:b/>
                <w:i/>
              </w:rPr>
              <w:t>Work item code:</w:t>
            </w:r>
          </w:p>
        </w:tc>
        <w:tc>
          <w:tcPr>
            <w:tcW w:w="3686" w:type="dxa"/>
            <w:gridSpan w:val="5"/>
            <w:shd w:val="pct30" w:color="FFFF00" w:fill="auto"/>
          </w:tcPr>
          <w:p w14:paraId="7E36FF11" w14:textId="436033B2" w:rsidR="00F2568C" w:rsidRDefault="00744F0A" w:rsidP="00C1613F">
            <w:pPr>
              <w:pStyle w:val="CRCoverPage"/>
              <w:spacing w:after="0"/>
              <w:ind w:left="100"/>
              <w:rPr>
                <w:lang w:val="en-US" w:eastAsia="zh-CN"/>
              </w:rPr>
            </w:pPr>
            <w:r>
              <w:rPr>
                <w:lang w:eastAsia="zh-CN"/>
              </w:rPr>
              <w:t>eNA_Ph3</w:t>
            </w:r>
          </w:p>
        </w:tc>
        <w:tc>
          <w:tcPr>
            <w:tcW w:w="567" w:type="dxa"/>
            <w:tcBorders>
              <w:left w:val="nil"/>
            </w:tcBorders>
          </w:tcPr>
          <w:p w14:paraId="1EE439B8" w14:textId="77777777" w:rsidR="00F2568C" w:rsidRDefault="00F2568C">
            <w:pPr>
              <w:pStyle w:val="CRCoverPage"/>
              <w:spacing w:after="0"/>
              <w:ind w:right="100"/>
            </w:pPr>
          </w:p>
        </w:tc>
        <w:tc>
          <w:tcPr>
            <w:tcW w:w="1417" w:type="dxa"/>
            <w:gridSpan w:val="3"/>
            <w:tcBorders>
              <w:left w:val="nil"/>
            </w:tcBorders>
          </w:tcPr>
          <w:p w14:paraId="34871C24" w14:textId="77777777" w:rsidR="00F2568C" w:rsidRDefault="00B57CD6">
            <w:pPr>
              <w:pStyle w:val="CRCoverPage"/>
              <w:spacing w:after="0"/>
              <w:jc w:val="right"/>
            </w:pPr>
            <w:r>
              <w:rPr>
                <w:b/>
                <w:i/>
              </w:rPr>
              <w:t>Date:</w:t>
            </w:r>
          </w:p>
        </w:tc>
        <w:tc>
          <w:tcPr>
            <w:tcW w:w="2127" w:type="dxa"/>
            <w:tcBorders>
              <w:right w:val="single" w:sz="4" w:space="0" w:color="auto"/>
            </w:tcBorders>
            <w:shd w:val="pct30" w:color="FFFF00" w:fill="auto"/>
          </w:tcPr>
          <w:p w14:paraId="3E4F51D1" w14:textId="1D5CFAA2" w:rsidR="00F2568C" w:rsidRDefault="004650BA" w:rsidP="00AD7007">
            <w:pPr>
              <w:pStyle w:val="CRCoverPage"/>
              <w:spacing w:after="0"/>
              <w:ind w:left="100"/>
              <w:rPr>
                <w:lang w:val="en-US" w:eastAsia="zh-CN"/>
              </w:rPr>
            </w:pPr>
            <w:r w:rsidRPr="00E26475">
              <w:rPr>
                <w:noProof/>
              </w:rPr>
              <w:t>202</w:t>
            </w:r>
            <w:r>
              <w:rPr>
                <w:noProof/>
              </w:rPr>
              <w:t>4</w:t>
            </w:r>
            <w:r w:rsidRPr="00E26475">
              <w:rPr>
                <w:noProof/>
              </w:rPr>
              <w:t>-</w:t>
            </w:r>
            <w:r>
              <w:rPr>
                <w:noProof/>
              </w:rPr>
              <w:t>0</w:t>
            </w:r>
            <w:r w:rsidR="002A0C6C">
              <w:rPr>
                <w:noProof/>
              </w:rPr>
              <w:t>6</w:t>
            </w:r>
            <w:r w:rsidRPr="00E26475">
              <w:rPr>
                <w:noProof/>
              </w:rPr>
              <w:t>-</w:t>
            </w:r>
            <w:r w:rsidR="00AD7007">
              <w:rPr>
                <w:noProof/>
              </w:rPr>
              <w:t>1</w:t>
            </w:r>
            <w:r w:rsidR="00293784">
              <w:rPr>
                <w:noProof/>
              </w:rPr>
              <w:t>1</w:t>
            </w:r>
          </w:p>
        </w:tc>
      </w:tr>
      <w:tr w:rsidR="00F2568C" w14:paraId="4901E889" w14:textId="77777777">
        <w:tc>
          <w:tcPr>
            <w:tcW w:w="1843" w:type="dxa"/>
            <w:tcBorders>
              <w:left w:val="single" w:sz="4" w:space="0" w:color="auto"/>
            </w:tcBorders>
          </w:tcPr>
          <w:p w14:paraId="724F6D03" w14:textId="77777777" w:rsidR="00F2568C" w:rsidRDefault="00F2568C">
            <w:pPr>
              <w:pStyle w:val="CRCoverPage"/>
              <w:spacing w:after="0"/>
              <w:rPr>
                <w:b/>
                <w:i/>
                <w:sz w:val="8"/>
                <w:szCs w:val="8"/>
              </w:rPr>
            </w:pPr>
          </w:p>
        </w:tc>
        <w:tc>
          <w:tcPr>
            <w:tcW w:w="1986" w:type="dxa"/>
            <w:gridSpan w:val="4"/>
          </w:tcPr>
          <w:p w14:paraId="6C15F643" w14:textId="77777777" w:rsidR="00F2568C" w:rsidRDefault="00F2568C">
            <w:pPr>
              <w:pStyle w:val="CRCoverPage"/>
              <w:spacing w:after="0"/>
              <w:rPr>
                <w:sz w:val="8"/>
                <w:szCs w:val="8"/>
              </w:rPr>
            </w:pPr>
          </w:p>
        </w:tc>
        <w:tc>
          <w:tcPr>
            <w:tcW w:w="2267" w:type="dxa"/>
            <w:gridSpan w:val="2"/>
          </w:tcPr>
          <w:p w14:paraId="21955104" w14:textId="77777777" w:rsidR="00F2568C" w:rsidRDefault="00F2568C">
            <w:pPr>
              <w:pStyle w:val="CRCoverPage"/>
              <w:spacing w:after="0"/>
              <w:rPr>
                <w:sz w:val="8"/>
                <w:szCs w:val="8"/>
              </w:rPr>
            </w:pPr>
          </w:p>
        </w:tc>
        <w:tc>
          <w:tcPr>
            <w:tcW w:w="1417" w:type="dxa"/>
            <w:gridSpan w:val="3"/>
          </w:tcPr>
          <w:p w14:paraId="7851D6D9" w14:textId="77777777" w:rsidR="00F2568C" w:rsidRDefault="00F2568C">
            <w:pPr>
              <w:pStyle w:val="CRCoverPage"/>
              <w:spacing w:after="0"/>
              <w:rPr>
                <w:sz w:val="8"/>
                <w:szCs w:val="8"/>
              </w:rPr>
            </w:pPr>
          </w:p>
        </w:tc>
        <w:tc>
          <w:tcPr>
            <w:tcW w:w="2127" w:type="dxa"/>
            <w:tcBorders>
              <w:right w:val="single" w:sz="4" w:space="0" w:color="auto"/>
            </w:tcBorders>
          </w:tcPr>
          <w:p w14:paraId="76AC3F36" w14:textId="77777777" w:rsidR="00F2568C" w:rsidRDefault="00F2568C">
            <w:pPr>
              <w:pStyle w:val="CRCoverPage"/>
              <w:spacing w:after="0"/>
              <w:rPr>
                <w:sz w:val="8"/>
                <w:szCs w:val="8"/>
              </w:rPr>
            </w:pPr>
          </w:p>
        </w:tc>
      </w:tr>
      <w:tr w:rsidR="00F2568C" w14:paraId="088843FA" w14:textId="77777777">
        <w:trPr>
          <w:cantSplit/>
        </w:trPr>
        <w:tc>
          <w:tcPr>
            <w:tcW w:w="1843" w:type="dxa"/>
            <w:tcBorders>
              <w:left w:val="single" w:sz="4" w:space="0" w:color="auto"/>
            </w:tcBorders>
          </w:tcPr>
          <w:p w14:paraId="6942BB97" w14:textId="77777777" w:rsidR="00F2568C" w:rsidRDefault="00B57CD6">
            <w:pPr>
              <w:pStyle w:val="CRCoverPage"/>
              <w:tabs>
                <w:tab w:val="right" w:pos="1759"/>
              </w:tabs>
              <w:spacing w:after="0"/>
              <w:rPr>
                <w:b/>
                <w:i/>
              </w:rPr>
            </w:pPr>
            <w:r>
              <w:rPr>
                <w:b/>
                <w:i/>
              </w:rPr>
              <w:t>Category:</w:t>
            </w:r>
          </w:p>
        </w:tc>
        <w:tc>
          <w:tcPr>
            <w:tcW w:w="851" w:type="dxa"/>
            <w:shd w:val="pct30" w:color="FFFF00" w:fill="auto"/>
          </w:tcPr>
          <w:p w14:paraId="4023784E" w14:textId="77777777" w:rsidR="00F2568C" w:rsidRDefault="00B57CD6">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2BCB2A1E" w14:textId="77777777" w:rsidR="00F2568C" w:rsidRDefault="00F2568C">
            <w:pPr>
              <w:pStyle w:val="CRCoverPage"/>
              <w:spacing w:after="0"/>
            </w:pPr>
          </w:p>
        </w:tc>
        <w:tc>
          <w:tcPr>
            <w:tcW w:w="1417" w:type="dxa"/>
            <w:gridSpan w:val="3"/>
            <w:tcBorders>
              <w:left w:val="nil"/>
            </w:tcBorders>
          </w:tcPr>
          <w:p w14:paraId="2C1B9C50" w14:textId="77777777" w:rsidR="00F2568C" w:rsidRDefault="00B57CD6">
            <w:pPr>
              <w:pStyle w:val="CRCoverPage"/>
              <w:spacing w:after="0"/>
              <w:jc w:val="right"/>
              <w:rPr>
                <w:b/>
                <w:i/>
              </w:rPr>
            </w:pPr>
            <w:r>
              <w:rPr>
                <w:b/>
                <w:i/>
              </w:rPr>
              <w:t>Release:</w:t>
            </w:r>
          </w:p>
        </w:tc>
        <w:tc>
          <w:tcPr>
            <w:tcW w:w="2127" w:type="dxa"/>
            <w:tcBorders>
              <w:right w:val="single" w:sz="4" w:space="0" w:color="auto"/>
            </w:tcBorders>
            <w:shd w:val="pct30" w:color="FFFF00" w:fill="auto"/>
          </w:tcPr>
          <w:p w14:paraId="3A48739E" w14:textId="570C75B9" w:rsidR="00F2568C" w:rsidRDefault="00AD7007" w:rsidP="00F53900">
            <w:pPr>
              <w:pStyle w:val="CRCoverPage"/>
              <w:spacing w:after="0"/>
              <w:ind w:left="100"/>
            </w:pPr>
            <w:r>
              <w:t>Rel-1</w:t>
            </w:r>
            <w:r w:rsidR="00F53900">
              <w:t>8</w:t>
            </w:r>
          </w:p>
        </w:tc>
      </w:tr>
      <w:tr w:rsidR="00F2568C" w14:paraId="48BD614B" w14:textId="77777777">
        <w:tc>
          <w:tcPr>
            <w:tcW w:w="1843" w:type="dxa"/>
            <w:tcBorders>
              <w:left w:val="single" w:sz="4" w:space="0" w:color="auto"/>
              <w:bottom w:val="single" w:sz="4" w:space="0" w:color="auto"/>
            </w:tcBorders>
          </w:tcPr>
          <w:p w14:paraId="6EA47D8C" w14:textId="77777777" w:rsidR="00F2568C" w:rsidRDefault="00F2568C">
            <w:pPr>
              <w:pStyle w:val="CRCoverPage"/>
              <w:spacing w:after="0"/>
              <w:rPr>
                <w:b/>
                <w:i/>
              </w:rPr>
            </w:pPr>
          </w:p>
        </w:tc>
        <w:tc>
          <w:tcPr>
            <w:tcW w:w="4677" w:type="dxa"/>
            <w:gridSpan w:val="8"/>
            <w:tcBorders>
              <w:bottom w:val="single" w:sz="4" w:space="0" w:color="auto"/>
            </w:tcBorders>
          </w:tcPr>
          <w:p w14:paraId="377158C0" w14:textId="77777777" w:rsidR="00F2568C" w:rsidRDefault="00B57CD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667F04" w14:textId="77777777" w:rsidR="00F2568C" w:rsidRDefault="00B57CD6">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12377F3" w14:textId="77777777" w:rsidR="00F2568C" w:rsidRDefault="00B57CD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2568C" w14:paraId="5BFD42B2" w14:textId="77777777">
        <w:tc>
          <w:tcPr>
            <w:tcW w:w="1843" w:type="dxa"/>
          </w:tcPr>
          <w:p w14:paraId="244A670C" w14:textId="77777777" w:rsidR="00F2568C" w:rsidRDefault="00F2568C">
            <w:pPr>
              <w:pStyle w:val="CRCoverPage"/>
              <w:spacing w:after="0"/>
              <w:rPr>
                <w:b/>
                <w:i/>
                <w:sz w:val="8"/>
                <w:szCs w:val="8"/>
              </w:rPr>
            </w:pPr>
          </w:p>
        </w:tc>
        <w:tc>
          <w:tcPr>
            <w:tcW w:w="7797" w:type="dxa"/>
            <w:gridSpan w:val="10"/>
          </w:tcPr>
          <w:p w14:paraId="555FEC68" w14:textId="77777777" w:rsidR="00F2568C" w:rsidRDefault="00F2568C">
            <w:pPr>
              <w:pStyle w:val="CRCoverPage"/>
              <w:spacing w:after="0"/>
              <w:rPr>
                <w:sz w:val="8"/>
                <w:szCs w:val="8"/>
              </w:rPr>
            </w:pPr>
          </w:p>
        </w:tc>
      </w:tr>
      <w:tr w:rsidR="00F2568C" w14:paraId="211131F2" w14:textId="77777777">
        <w:tc>
          <w:tcPr>
            <w:tcW w:w="2694" w:type="dxa"/>
            <w:gridSpan w:val="2"/>
            <w:tcBorders>
              <w:top w:val="single" w:sz="4" w:space="0" w:color="auto"/>
              <w:left w:val="single" w:sz="4" w:space="0" w:color="auto"/>
            </w:tcBorders>
          </w:tcPr>
          <w:p w14:paraId="1DF49C9B" w14:textId="77777777" w:rsidR="00F2568C" w:rsidRDefault="00B57CD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842E4F" w14:textId="1E5D96B6" w:rsidR="00794F29" w:rsidRPr="002A0C6C" w:rsidRDefault="00794F29" w:rsidP="00F53900">
            <w:pPr>
              <w:pStyle w:val="CRCoverPage"/>
              <w:spacing w:after="0"/>
              <w:rPr>
                <w:lang w:val="en-US" w:eastAsia="zh-CN"/>
              </w:rPr>
            </w:pPr>
            <w:r w:rsidRPr="002A0C6C">
              <w:rPr>
                <w:lang w:val="en-US" w:eastAsia="zh-CN"/>
              </w:rPr>
              <w:t xml:space="preserve">A potential security issue </w:t>
            </w:r>
            <w:r w:rsidR="00F53900" w:rsidRPr="002A0C6C">
              <w:rPr>
                <w:lang w:val="en-US" w:eastAsia="zh-CN"/>
              </w:rPr>
              <w:t>has been</w:t>
            </w:r>
            <w:r w:rsidRPr="002A0C6C">
              <w:rPr>
                <w:lang w:val="en-US" w:eastAsia="zh-CN"/>
              </w:rPr>
              <w:t xml:space="preserve"> identified by SA3 (see </w:t>
            </w:r>
            <w:r w:rsidR="00AF45F0" w:rsidRPr="002A0C6C">
              <w:rPr>
                <w:rFonts w:eastAsia="Arial" w:cs="Arial"/>
                <w:bCs/>
              </w:rPr>
              <w:t>S2-2405849</w:t>
            </w:r>
            <w:r w:rsidR="00AF45F0" w:rsidRPr="002A0C6C">
              <w:rPr>
                <w:lang w:val="en-US" w:eastAsia="zh-CN"/>
              </w:rPr>
              <w:t>/S3-240912</w:t>
            </w:r>
            <w:r w:rsidRPr="002A0C6C">
              <w:rPr>
                <w:lang w:val="en-US" w:eastAsia="zh-CN"/>
              </w:rPr>
              <w:t>) in the description in clause 6.1B of TS 23.288. SA3 suggested to remove the possibility to send Model file address from Nnwdaf_AnalyticsInfo_ContextTransfer service.</w:t>
            </w:r>
            <w:r w:rsidR="00AD7007" w:rsidRPr="002A0C6C">
              <w:rPr>
                <w:lang w:val="en-US" w:eastAsia="zh-CN"/>
              </w:rPr>
              <w:t xml:space="preserve"> </w:t>
            </w:r>
          </w:p>
          <w:p w14:paraId="3B4C053E" w14:textId="77777777" w:rsidR="00006B2B" w:rsidRPr="002A0C6C" w:rsidRDefault="00006B2B" w:rsidP="00F53900">
            <w:pPr>
              <w:pStyle w:val="CRCoverPage"/>
              <w:spacing w:after="0"/>
              <w:rPr>
                <w:lang w:eastAsia="ja-JP"/>
              </w:rPr>
            </w:pPr>
          </w:p>
          <w:p w14:paraId="1ACA3DEB" w14:textId="0B9AAA2C" w:rsidR="00F53900" w:rsidRPr="002A0C6C" w:rsidRDefault="00F53900" w:rsidP="00F53900">
            <w:pPr>
              <w:pStyle w:val="CRCoverPage"/>
              <w:spacing w:after="0"/>
              <w:rPr>
                <w:lang w:eastAsia="ja-JP"/>
              </w:rPr>
            </w:pPr>
            <w:r w:rsidRPr="002A0C6C">
              <w:rPr>
                <w:lang w:eastAsia="ja-JP"/>
              </w:rPr>
              <w:t xml:space="preserve">According to SA3 agreement, </w:t>
            </w:r>
            <w:r w:rsidR="004D51B2" w:rsidRPr="002A0C6C">
              <w:rPr>
                <w:lang w:eastAsia="ja-JP"/>
              </w:rPr>
              <w:t xml:space="preserve">the </w:t>
            </w:r>
            <w:r w:rsidRPr="002A0C6C">
              <w:rPr>
                <w:lang w:eastAsia="ja-JP"/>
              </w:rPr>
              <w:t>ML Model address should not be provisioned from the source NWDAF to the target NWDAF using the Nnwdaf_AnalyticsInfo_ContextTransfer service. Instead, target NWDAF shall use the Nnwdaf_MLModelProvision service to get the ML Model address</w:t>
            </w:r>
            <w:r w:rsidR="004D51B2" w:rsidRPr="002A0C6C">
              <w:rPr>
                <w:lang w:eastAsia="ja-JP"/>
              </w:rPr>
              <w:t xml:space="preserve"> from MTLF</w:t>
            </w:r>
            <w:r w:rsidR="004B5438" w:rsidRPr="002A0C6C">
              <w:rPr>
                <w:lang w:eastAsia="ja-JP"/>
              </w:rPr>
              <w:t xml:space="preserve"> model provider.</w:t>
            </w:r>
          </w:p>
          <w:p w14:paraId="56615ABB" w14:textId="77777777" w:rsidR="004B5438" w:rsidRPr="002A0C6C" w:rsidRDefault="004B5438" w:rsidP="00F53900">
            <w:pPr>
              <w:pStyle w:val="CRCoverPage"/>
              <w:spacing w:after="0"/>
              <w:rPr>
                <w:lang w:eastAsia="ja-JP"/>
              </w:rPr>
            </w:pPr>
          </w:p>
          <w:p w14:paraId="4EDF5A1B" w14:textId="77777777" w:rsidR="00F53900" w:rsidRDefault="007816B0" w:rsidP="002A0C6C">
            <w:pPr>
              <w:pStyle w:val="Header"/>
              <w:rPr>
                <w:rFonts w:cs="Arial"/>
                <w:b w:val="0"/>
                <w:bCs/>
                <w:sz w:val="20"/>
                <w:lang w:eastAsia="zh-CN"/>
              </w:rPr>
            </w:pPr>
            <w:r w:rsidRPr="002A0C6C">
              <w:rPr>
                <w:rFonts w:cs="Arial"/>
                <w:b w:val="0"/>
                <w:bCs/>
                <w:sz w:val="20"/>
                <w:lang w:eastAsia="zh-CN"/>
              </w:rPr>
              <w:t xml:space="preserve">This is an extract from </w:t>
            </w:r>
            <w:r w:rsidRPr="002A0C6C">
              <w:rPr>
                <w:rFonts w:eastAsia="Arial" w:cs="Arial"/>
                <w:b w:val="0"/>
                <w:bCs/>
                <w:sz w:val="20"/>
              </w:rPr>
              <w:t>S2-2405849</w:t>
            </w:r>
            <w:r w:rsidRPr="002A0C6C">
              <w:rPr>
                <w:b w:val="0"/>
                <w:bCs/>
                <w:sz w:val="20"/>
                <w:lang w:val="en-US" w:eastAsia="zh-CN"/>
              </w:rPr>
              <w:t>/S3-240912</w:t>
            </w:r>
            <w:r w:rsidR="00AE47DD" w:rsidRPr="002A0C6C">
              <w:rPr>
                <w:b w:val="0"/>
                <w:bCs/>
                <w:sz w:val="20"/>
                <w:lang w:val="en-US" w:eastAsia="zh-CN"/>
              </w:rPr>
              <w:t xml:space="preserve">: </w:t>
            </w:r>
            <w:r w:rsidR="00AE47DD" w:rsidRPr="002A0C6C">
              <w:rPr>
                <w:rFonts w:cs="Arial"/>
                <w:b w:val="0"/>
                <w:bCs/>
                <w:sz w:val="20"/>
                <w:lang w:eastAsia="zh-CN"/>
              </w:rPr>
              <w:t>“</w:t>
            </w:r>
            <w:r w:rsidR="004B5438" w:rsidRPr="002A0C6C">
              <w:rPr>
                <w:rFonts w:cs="Arial" w:hint="eastAsia"/>
                <w:b w:val="0"/>
                <w:bCs/>
                <w:sz w:val="20"/>
                <w:lang w:eastAsia="zh-CN"/>
              </w:rPr>
              <w:t>A</w:t>
            </w:r>
            <w:r w:rsidR="004B5438" w:rsidRPr="002A0C6C">
              <w:rPr>
                <w:rFonts w:cs="Arial"/>
                <w:b w:val="0"/>
                <w:bCs/>
                <w:sz w:val="20"/>
                <w:lang w:eastAsia="zh-CN"/>
              </w:rPr>
              <w:t xml:space="preserve"> potential security issue is that the Target </w:t>
            </w:r>
            <w:proofErr w:type="spellStart"/>
            <w:r w:rsidR="004B5438" w:rsidRPr="002A0C6C">
              <w:rPr>
                <w:rFonts w:cs="Arial"/>
                <w:b w:val="0"/>
                <w:bCs/>
                <w:sz w:val="20"/>
                <w:lang w:eastAsia="zh-CN"/>
              </w:rPr>
              <w:t>AnLF</w:t>
            </w:r>
            <w:proofErr w:type="spellEnd"/>
            <w:r w:rsidR="004B5438" w:rsidRPr="002A0C6C">
              <w:rPr>
                <w:rFonts w:cs="Arial"/>
                <w:b w:val="0"/>
                <w:bCs/>
                <w:sz w:val="20"/>
                <w:lang w:eastAsia="zh-CN"/>
              </w:rPr>
              <w:t xml:space="preserve"> is not authorized by the NRF, since it uses </w:t>
            </w:r>
            <w:proofErr w:type="spellStart"/>
            <w:r w:rsidR="004B5438" w:rsidRPr="002A0C6C">
              <w:rPr>
                <w:rFonts w:cs="Arial"/>
                <w:b w:val="0"/>
                <w:bCs/>
                <w:sz w:val="20"/>
                <w:lang w:eastAsia="zh-CN"/>
              </w:rPr>
              <w:t>Nnwdaf_AnalyticsInfo_ContextTransfer</w:t>
            </w:r>
            <w:proofErr w:type="spellEnd"/>
            <w:r w:rsidR="004B5438" w:rsidRPr="002A0C6C">
              <w:rPr>
                <w:rFonts w:cs="Arial"/>
                <w:b w:val="0"/>
                <w:bCs/>
                <w:sz w:val="20"/>
                <w:lang w:eastAsia="zh-CN"/>
              </w:rPr>
              <w:t xml:space="preserve"> service, not the </w:t>
            </w:r>
            <w:proofErr w:type="spellStart"/>
            <w:r w:rsidR="004B5438" w:rsidRPr="002A0C6C">
              <w:rPr>
                <w:rFonts w:cs="Arial"/>
                <w:b w:val="0"/>
                <w:bCs/>
                <w:sz w:val="20"/>
                <w:lang w:eastAsia="zh-CN"/>
              </w:rPr>
              <w:t>Nnwdaf_MLModelProvision</w:t>
            </w:r>
            <w:proofErr w:type="spellEnd"/>
            <w:r w:rsidR="004B5438" w:rsidRPr="002A0C6C">
              <w:rPr>
                <w:rFonts w:cs="Arial"/>
                <w:b w:val="0"/>
                <w:bCs/>
                <w:sz w:val="20"/>
                <w:lang w:eastAsia="zh-CN"/>
              </w:rPr>
              <w:t xml:space="preserve"> service. The source </w:t>
            </w:r>
            <w:proofErr w:type="spellStart"/>
            <w:r w:rsidR="004B5438" w:rsidRPr="002A0C6C">
              <w:rPr>
                <w:rFonts w:cs="Arial"/>
                <w:b w:val="0"/>
                <w:bCs/>
                <w:sz w:val="20"/>
                <w:lang w:eastAsia="zh-CN"/>
              </w:rPr>
              <w:t>An</w:t>
            </w:r>
            <w:r w:rsidR="004B5438" w:rsidRPr="002A0C6C">
              <w:rPr>
                <w:rFonts w:cs="Arial" w:hint="eastAsia"/>
                <w:b w:val="0"/>
                <w:bCs/>
                <w:sz w:val="20"/>
                <w:lang w:eastAsia="zh-CN"/>
              </w:rPr>
              <w:t>LF</w:t>
            </w:r>
            <w:proofErr w:type="spellEnd"/>
            <w:r w:rsidR="004B5438" w:rsidRPr="002A0C6C">
              <w:rPr>
                <w:rFonts w:cs="Arial"/>
                <w:b w:val="0"/>
                <w:bCs/>
                <w:sz w:val="20"/>
                <w:lang w:eastAsia="zh-CN"/>
              </w:rPr>
              <w:t xml:space="preserve"> could send the Model file address to the unauthorized </w:t>
            </w:r>
            <w:proofErr w:type="spellStart"/>
            <w:r w:rsidR="004B5438" w:rsidRPr="002A0C6C">
              <w:rPr>
                <w:rFonts w:cs="Arial"/>
                <w:b w:val="0"/>
                <w:bCs/>
                <w:sz w:val="20"/>
                <w:lang w:eastAsia="zh-CN"/>
              </w:rPr>
              <w:t>AnLF</w:t>
            </w:r>
            <w:proofErr w:type="spellEnd"/>
            <w:r w:rsidR="004B5438" w:rsidRPr="002A0C6C">
              <w:rPr>
                <w:rFonts w:cs="Arial"/>
                <w:b w:val="0"/>
                <w:bCs/>
                <w:sz w:val="20"/>
                <w:lang w:eastAsia="zh-CN"/>
              </w:rPr>
              <w:t xml:space="preserve">. Regarding this, SA3 suggests that if SA2 wants Model information to be transferred, another information is needed to be transferred from source NWDAF to target </w:t>
            </w:r>
            <w:proofErr w:type="gramStart"/>
            <w:r w:rsidR="004B5438" w:rsidRPr="002A0C6C">
              <w:rPr>
                <w:rFonts w:cs="Arial"/>
                <w:b w:val="0"/>
                <w:bCs/>
                <w:sz w:val="20"/>
                <w:lang w:eastAsia="zh-CN"/>
              </w:rPr>
              <w:t>NWDAF,</w:t>
            </w:r>
            <w:r w:rsidR="003F4A9A" w:rsidRPr="002A0C6C">
              <w:rPr>
                <w:rFonts w:cs="Arial"/>
                <w:b w:val="0"/>
                <w:bCs/>
                <w:sz w:val="20"/>
                <w:lang w:eastAsia="zh-CN"/>
              </w:rPr>
              <w:t xml:space="preserve"> </w:t>
            </w:r>
            <w:r w:rsidR="004B5438" w:rsidRPr="002A0C6C">
              <w:rPr>
                <w:rFonts w:cs="Arial"/>
                <w:b w:val="0"/>
                <w:bCs/>
                <w:sz w:val="20"/>
                <w:lang w:eastAsia="zh-CN"/>
              </w:rPr>
              <w:t>but</w:t>
            </w:r>
            <w:proofErr w:type="gramEnd"/>
            <w:r w:rsidR="004B5438" w:rsidRPr="002A0C6C">
              <w:rPr>
                <w:rFonts w:cs="Arial"/>
                <w:b w:val="0"/>
                <w:bCs/>
                <w:sz w:val="20"/>
                <w:lang w:eastAsia="zh-CN"/>
              </w:rPr>
              <w:t xml:space="preserve"> </w:t>
            </w:r>
            <w:r w:rsidR="004B5438" w:rsidRPr="002A0C6C">
              <w:rPr>
                <w:rFonts w:cs="Arial" w:hint="eastAsia"/>
                <w:b w:val="0"/>
                <w:bCs/>
                <w:sz w:val="20"/>
                <w:lang w:eastAsia="zh-CN"/>
              </w:rPr>
              <w:t>remove</w:t>
            </w:r>
            <w:r w:rsidR="004B5438" w:rsidRPr="002A0C6C">
              <w:rPr>
                <w:rFonts w:cs="Arial"/>
                <w:b w:val="0"/>
                <w:bCs/>
                <w:sz w:val="20"/>
                <w:lang w:eastAsia="zh-CN"/>
              </w:rPr>
              <w:t xml:space="preserve"> </w:t>
            </w:r>
            <w:r w:rsidR="004B5438" w:rsidRPr="002A0C6C">
              <w:rPr>
                <w:rFonts w:cs="Arial" w:hint="eastAsia"/>
                <w:b w:val="0"/>
                <w:bCs/>
                <w:sz w:val="20"/>
                <w:lang w:eastAsia="zh-CN"/>
              </w:rPr>
              <w:t>the</w:t>
            </w:r>
            <w:r w:rsidR="004B5438" w:rsidRPr="002A0C6C">
              <w:rPr>
                <w:rFonts w:cs="Arial"/>
                <w:b w:val="0"/>
                <w:bCs/>
                <w:sz w:val="20"/>
                <w:lang w:eastAsia="zh-CN"/>
              </w:rPr>
              <w:t xml:space="preserve"> possibility to send Model file address. If the target NWDAF then wants to get the address of the model that the source NWDAF uses, it shall use the </w:t>
            </w:r>
            <w:proofErr w:type="spellStart"/>
            <w:r w:rsidR="004B5438" w:rsidRPr="002A0C6C">
              <w:rPr>
                <w:rFonts w:cs="Arial"/>
                <w:b w:val="0"/>
                <w:bCs/>
                <w:sz w:val="20"/>
                <w:lang w:eastAsia="zh-CN"/>
              </w:rPr>
              <w:t>Nnwdaf_MLModelProvision</w:t>
            </w:r>
            <w:proofErr w:type="spellEnd"/>
            <w:r w:rsidR="004B5438" w:rsidRPr="002A0C6C">
              <w:rPr>
                <w:rFonts w:cs="Arial"/>
                <w:b w:val="0"/>
                <w:bCs/>
                <w:sz w:val="20"/>
                <w:lang w:eastAsia="zh-CN"/>
              </w:rPr>
              <w:t xml:space="preserve"> service to request the model address from the MTLF model provider</w:t>
            </w:r>
            <w:r w:rsidR="004B5438" w:rsidRPr="002A0C6C">
              <w:rPr>
                <w:rFonts w:cs="Arial" w:hint="eastAsia"/>
                <w:b w:val="0"/>
                <w:bCs/>
                <w:sz w:val="20"/>
                <w:lang w:eastAsia="zh-CN"/>
              </w:rPr>
              <w:t>.</w:t>
            </w:r>
            <w:r w:rsidR="004B5438" w:rsidRPr="002A0C6C" w:rsidDel="00386309">
              <w:rPr>
                <w:rFonts w:cs="Arial"/>
                <w:b w:val="0"/>
                <w:bCs/>
                <w:sz w:val="20"/>
                <w:lang w:eastAsia="zh-CN"/>
              </w:rPr>
              <w:t xml:space="preserve"> </w:t>
            </w:r>
            <w:r w:rsidR="00AE47DD" w:rsidRPr="002A0C6C">
              <w:rPr>
                <w:rFonts w:cs="Arial"/>
                <w:b w:val="0"/>
                <w:bCs/>
                <w:sz w:val="20"/>
                <w:lang w:eastAsia="zh-CN"/>
              </w:rPr>
              <w:t>“</w:t>
            </w:r>
          </w:p>
          <w:p w14:paraId="05CA03BE" w14:textId="77777777" w:rsidR="002756A9" w:rsidRDefault="002756A9" w:rsidP="002A0C6C">
            <w:pPr>
              <w:pStyle w:val="Header"/>
              <w:rPr>
                <w:rFonts w:cs="Arial"/>
                <w:b w:val="0"/>
                <w:bCs/>
                <w:sz w:val="20"/>
                <w:lang w:eastAsia="zh-CN"/>
              </w:rPr>
            </w:pPr>
          </w:p>
          <w:p w14:paraId="0D2A0BBE" w14:textId="43F066DF" w:rsidR="00665EB4" w:rsidRPr="002A0C6C" w:rsidRDefault="00665EB4" w:rsidP="002A0C6C">
            <w:pPr>
              <w:pStyle w:val="Header"/>
              <w:rPr>
                <w:sz w:val="20"/>
                <w:lang w:eastAsia="ja-JP"/>
              </w:rPr>
            </w:pPr>
            <w:r>
              <w:rPr>
                <w:rFonts w:cs="Arial"/>
                <w:b w:val="0"/>
                <w:bCs/>
                <w:sz w:val="20"/>
                <w:lang w:eastAsia="zh-CN"/>
              </w:rPr>
              <w:t xml:space="preserve">In SA2, a company did not agree to align with SA3, as Rel-18 stage 2 has been frozen for a long time and stage 3 also is now frozen, supporting companies believe we should align with SA3 view and remove the possibility of send Model file address from the </w:t>
            </w:r>
            <w:proofErr w:type="gramStart"/>
            <w:r>
              <w:rPr>
                <w:rFonts w:cs="Arial"/>
                <w:b w:val="0"/>
                <w:bCs/>
                <w:sz w:val="20"/>
                <w:lang w:eastAsia="zh-CN"/>
              </w:rPr>
              <w:t>above mentioned</w:t>
            </w:r>
            <w:proofErr w:type="gramEnd"/>
            <w:r>
              <w:rPr>
                <w:rFonts w:cs="Arial"/>
                <w:b w:val="0"/>
                <w:bCs/>
                <w:sz w:val="20"/>
                <w:lang w:eastAsia="zh-CN"/>
              </w:rPr>
              <w:t xml:space="preserve"> procedure.</w:t>
            </w:r>
          </w:p>
        </w:tc>
      </w:tr>
      <w:tr w:rsidR="00F2568C" w14:paraId="5BA20689" w14:textId="77777777">
        <w:tc>
          <w:tcPr>
            <w:tcW w:w="2694" w:type="dxa"/>
            <w:gridSpan w:val="2"/>
            <w:tcBorders>
              <w:left w:val="single" w:sz="4" w:space="0" w:color="auto"/>
            </w:tcBorders>
          </w:tcPr>
          <w:p w14:paraId="2BB5D40D"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994C6F8" w14:textId="77777777" w:rsidR="00F2568C" w:rsidRPr="002A0C6C" w:rsidRDefault="00F2568C">
            <w:pPr>
              <w:pStyle w:val="CRCoverPage"/>
              <w:spacing w:after="0"/>
            </w:pPr>
          </w:p>
        </w:tc>
      </w:tr>
      <w:tr w:rsidR="00F2568C" w14:paraId="6F11B4ED" w14:textId="77777777">
        <w:tc>
          <w:tcPr>
            <w:tcW w:w="2694" w:type="dxa"/>
            <w:gridSpan w:val="2"/>
            <w:tcBorders>
              <w:left w:val="single" w:sz="4" w:space="0" w:color="auto"/>
            </w:tcBorders>
          </w:tcPr>
          <w:p w14:paraId="71E1AC14" w14:textId="77777777" w:rsidR="00F2568C" w:rsidRDefault="00B57CD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A7B683" w14:textId="5CA1A832" w:rsidR="00023F66" w:rsidRPr="002A0C6C" w:rsidRDefault="00F53900" w:rsidP="003F4A9A">
            <w:pPr>
              <w:pStyle w:val="CRCoverPage"/>
              <w:spacing w:after="0"/>
              <w:rPr>
                <w:lang w:val="en-US" w:eastAsia="zh-CN"/>
              </w:rPr>
            </w:pPr>
            <w:r w:rsidRPr="002A0C6C">
              <w:rPr>
                <w:lang w:val="en-US" w:eastAsia="zh-CN"/>
              </w:rPr>
              <w:t xml:space="preserve">It is proposed to remove the possibility to send Model file address from </w:t>
            </w:r>
            <w:proofErr w:type="spellStart"/>
            <w:r w:rsidRPr="002A0C6C">
              <w:rPr>
                <w:lang w:val="en-US" w:eastAsia="zh-CN"/>
              </w:rPr>
              <w:t>Nnwdaf_AnalyticsInfo_ContextTransfer</w:t>
            </w:r>
            <w:proofErr w:type="spellEnd"/>
            <w:r w:rsidRPr="002A0C6C">
              <w:rPr>
                <w:lang w:val="en-US" w:eastAsia="zh-CN"/>
              </w:rPr>
              <w:t xml:space="preserve"> service</w:t>
            </w:r>
            <w:r w:rsidR="000F571E">
              <w:rPr>
                <w:lang w:val="en-US" w:eastAsia="zh-CN"/>
              </w:rPr>
              <w:t xml:space="preserve"> and the Analytics </w:t>
            </w:r>
            <w:r w:rsidR="00D05242">
              <w:rPr>
                <w:lang w:val="en-US" w:eastAsia="zh-CN"/>
              </w:rPr>
              <w:t>Context transfer procedures</w:t>
            </w:r>
            <w:r w:rsidRPr="002A0C6C">
              <w:rPr>
                <w:lang w:val="en-US" w:eastAsia="zh-CN"/>
              </w:rPr>
              <w:t>.</w:t>
            </w:r>
          </w:p>
        </w:tc>
      </w:tr>
      <w:tr w:rsidR="00F2568C" w14:paraId="1977050A" w14:textId="77777777">
        <w:tc>
          <w:tcPr>
            <w:tcW w:w="2694" w:type="dxa"/>
            <w:gridSpan w:val="2"/>
            <w:tcBorders>
              <w:left w:val="single" w:sz="4" w:space="0" w:color="auto"/>
            </w:tcBorders>
          </w:tcPr>
          <w:p w14:paraId="1556D32C"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3EF00831" w14:textId="77777777" w:rsidR="00F2568C" w:rsidRPr="003F4A9A" w:rsidRDefault="00F2568C">
            <w:pPr>
              <w:pStyle w:val="CRCoverPage"/>
              <w:spacing w:after="0"/>
              <w:rPr>
                <w:sz w:val="18"/>
                <w:szCs w:val="18"/>
              </w:rPr>
            </w:pPr>
          </w:p>
        </w:tc>
      </w:tr>
      <w:tr w:rsidR="00F2568C" w14:paraId="28BAB40B" w14:textId="77777777">
        <w:tc>
          <w:tcPr>
            <w:tcW w:w="2694" w:type="dxa"/>
            <w:gridSpan w:val="2"/>
            <w:tcBorders>
              <w:left w:val="single" w:sz="4" w:space="0" w:color="auto"/>
              <w:bottom w:val="single" w:sz="4" w:space="0" w:color="auto"/>
            </w:tcBorders>
          </w:tcPr>
          <w:p w14:paraId="0608FDD2" w14:textId="77777777" w:rsidR="00F2568C" w:rsidRDefault="00B57CD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FE02B6" w14:textId="14BC95BA" w:rsidR="00F2568C" w:rsidRPr="003F4A9A" w:rsidRDefault="00794F29" w:rsidP="001320C2">
            <w:pPr>
              <w:pStyle w:val="CRCoverPage"/>
              <w:spacing w:after="0"/>
              <w:rPr>
                <w:rFonts w:eastAsia="Malgun Gothic"/>
                <w:sz w:val="18"/>
                <w:szCs w:val="18"/>
                <w:lang w:val="en-US" w:eastAsia="ko-KR"/>
              </w:rPr>
            </w:pPr>
            <w:r w:rsidRPr="003F4A9A">
              <w:rPr>
                <w:rFonts w:eastAsia="Malgun Gothic" w:hint="eastAsia"/>
                <w:sz w:val="18"/>
                <w:szCs w:val="18"/>
                <w:lang w:val="en-US" w:eastAsia="ko-KR"/>
              </w:rPr>
              <w:t xml:space="preserve"> </w:t>
            </w:r>
            <w:r w:rsidR="00F53900" w:rsidRPr="00D05242">
              <w:rPr>
                <w:rFonts w:cs="Arial"/>
                <w:lang w:eastAsia="zh-CN"/>
              </w:rPr>
              <w:t>The source An</w:t>
            </w:r>
            <w:r w:rsidR="00F53900" w:rsidRPr="00D05242">
              <w:rPr>
                <w:rFonts w:cs="Arial" w:hint="eastAsia"/>
                <w:lang w:eastAsia="zh-CN"/>
              </w:rPr>
              <w:t>LF</w:t>
            </w:r>
            <w:r w:rsidR="00F53900" w:rsidRPr="00D05242">
              <w:rPr>
                <w:rFonts w:cs="Arial"/>
                <w:lang w:eastAsia="zh-CN"/>
              </w:rPr>
              <w:t xml:space="preserve"> could send the Model file address to the unauthorized AnLF </w:t>
            </w:r>
            <w:r w:rsidR="00F53900" w:rsidRPr="00D05242">
              <w:rPr>
                <w:lang w:val="en-US" w:eastAsia="zh-CN"/>
              </w:rPr>
              <w:t>(see S2-2403909/</w:t>
            </w:r>
            <w:r w:rsidR="00F53900" w:rsidRPr="00D05242">
              <w:t xml:space="preserve"> </w:t>
            </w:r>
            <w:r w:rsidR="00F53900" w:rsidRPr="00D05242">
              <w:rPr>
                <w:lang w:val="en-US" w:eastAsia="zh-CN"/>
              </w:rPr>
              <w:t>S3-240912).</w:t>
            </w:r>
          </w:p>
        </w:tc>
      </w:tr>
      <w:tr w:rsidR="00F2568C" w14:paraId="38335EC9" w14:textId="77777777">
        <w:tc>
          <w:tcPr>
            <w:tcW w:w="2694" w:type="dxa"/>
            <w:gridSpan w:val="2"/>
          </w:tcPr>
          <w:p w14:paraId="1D99DF1E" w14:textId="77777777" w:rsidR="00F2568C" w:rsidRDefault="00F2568C">
            <w:pPr>
              <w:pStyle w:val="CRCoverPage"/>
              <w:spacing w:after="0"/>
              <w:rPr>
                <w:b/>
                <w:i/>
                <w:sz w:val="8"/>
                <w:szCs w:val="8"/>
              </w:rPr>
            </w:pPr>
          </w:p>
        </w:tc>
        <w:tc>
          <w:tcPr>
            <w:tcW w:w="6946" w:type="dxa"/>
            <w:gridSpan w:val="9"/>
          </w:tcPr>
          <w:p w14:paraId="33114290" w14:textId="77777777" w:rsidR="00F2568C" w:rsidRDefault="00F2568C">
            <w:pPr>
              <w:pStyle w:val="CRCoverPage"/>
              <w:spacing w:after="0"/>
              <w:rPr>
                <w:sz w:val="8"/>
                <w:szCs w:val="8"/>
              </w:rPr>
            </w:pPr>
          </w:p>
        </w:tc>
      </w:tr>
      <w:tr w:rsidR="00F2568C" w14:paraId="286E9305" w14:textId="77777777">
        <w:tc>
          <w:tcPr>
            <w:tcW w:w="2694" w:type="dxa"/>
            <w:gridSpan w:val="2"/>
            <w:tcBorders>
              <w:top w:val="single" w:sz="4" w:space="0" w:color="auto"/>
              <w:left w:val="single" w:sz="4" w:space="0" w:color="auto"/>
            </w:tcBorders>
          </w:tcPr>
          <w:p w14:paraId="25C82202" w14:textId="77777777" w:rsidR="00F2568C" w:rsidRDefault="00B57CD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CD6A2A" w14:textId="7A1A45D4" w:rsidR="00F2568C" w:rsidRDefault="002B67BD">
            <w:pPr>
              <w:pStyle w:val="CRCoverPage"/>
              <w:spacing w:after="0"/>
              <w:ind w:left="100"/>
              <w:rPr>
                <w:lang w:val="en-US" w:eastAsia="zh-CN"/>
              </w:rPr>
            </w:pPr>
            <w:r>
              <w:rPr>
                <w:rFonts w:hint="eastAsia"/>
                <w:lang w:val="en-US" w:eastAsia="zh-CN"/>
              </w:rPr>
              <w:t>6.1B.2.2, 6.1B.3, 6.1B.4</w:t>
            </w:r>
            <w:r w:rsidR="009D0068">
              <w:rPr>
                <w:lang w:val="en-US" w:eastAsia="zh-CN"/>
              </w:rPr>
              <w:t>,</w:t>
            </w:r>
            <w:r w:rsidR="000F571E">
              <w:rPr>
                <w:lang w:val="en-US" w:eastAsia="zh-CN"/>
              </w:rPr>
              <w:t xml:space="preserve"> </w:t>
            </w:r>
            <w:r w:rsidR="009D0068">
              <w:rPr>
                <w:lang w:val="en-US" w:eastAsia="zh-CN"/>
              </w:rPr>
              <w:t>7.2.5</w:t>
            </w:r>
          </w:p>
        </w:tc>
      </w:tr>
      <w:tr w:rsidR="00F2568C" w14:paraId="049910C0" w14:textId="77777777">
        <w:tc>
          <w:tcPr>
            <w:tcW w:w="2694" w:type="dxa"/>
            <w:gridSpan w:val="2"/>
            <w:tcBorders>
              <w:left w:val="single" w:sz="4" w:space="0" w:color="auto"/>
            </w:tcBorders>
          </w:tcPr>
          <w:p w14:paraId="350ADE6A"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D0359CD" w14:textId="77777777" w:rsidR="00F2568C" w:rsidRDefault="00F2568C">
            <w:pPr>
              <w:pStyle w:val="CRCoverPage"/>
              <w:spacing w:after="0"/>
              <w:rPr>
                <w:sz w:val="8"/>
                <w:szCs w:val="8"/>
              </w:rPr>
            </w:pPr>
          </w:p>
        </w:tc>
      </w:tr>
      <w:tr w:rsidR="00F2568C" w14:paraId="2DAE54E1" w14:textId="77777777">
        <w:tc>
          <w:tcPr>
            <w:tcW w:w="2694" w:type="dxa"/>
            <w:gridSpan w:val="2"/>
            <w:tcBorders>
              <w:left w:val="single" w:sz="4" w:space="0" w:color="auto"/>
            </w:tcBorders>
          </w:tcPr>
          <w:p w14:paraId="7F245237" w14:textId="77777777" w:rsidR="00F2568C" w:rsidRDefault="00F25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72F839" w14:textId="77777777" w:rsidR="00F2568C" w:rsidRDefault="00B57CD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98071" w14:textId="77777777" w:rsidR="00F2568C" w:rsidRDefault="00B57CD6">
            <w:pPr>
              <w:pStyle w:val="CRCoverPage"/>
              <w:spacing w:after="0"/>
              <w:jc w:val="center"/>
              <w:rPr>
                <w:b/>
                <w:caps/>
              </w:rPr>
            </w:pPr>
            <w:r>
              <w:rPr>
                <w:b/>
                <w:caps/>
              </w:rPr>
              <w:t>N</w:t>
            </w:r>
          </w:p>
        </w:tc>
        <w:tc>
          <w:tcPr>
            <w:tcW w:w="2977" w:type="dxa"/>
            <w:gridSpan w:val="4"/>
          </w:tcPr>
          <w:p w14:paraId="49B151CE" w14:textId="77777777" w:rsidR="00F2568C" w:rsidRDefault="00F2568C">
            <w:pPr>
              <w:pStyle w:val="CRCoverPage"/>
              <w:tabs>
                <w:tab w:val="right" w:pos="2893"/>
              </w:tabs>
              <w:spacing w:after="0"/>
            </w:pPr>
          </w:p>
        </w:tc>
        <w:tc>
          <w:tcPr>
            <w:tcW w:w="3401" w:type="dxa"/>
            <w:gridSpan w:val="3"/>
            <w:tcBorders>
              <w:right w:val="single" w:sz="4" w:space="0" w:color="auto"/>
            </w:tcBorders>
            <w:shd w:val="clear" w:color="FFFF00" w:fill="auto"/>
          </w:tcPr>
          <w:p w14:paraId="329C351D" w14:textId="77777777" w:rsidR="00F2568C" w:rsidRDefault="00F2568C">
            <w:pPr>
              <w:pStyle w:val="CRCoverPage"/>
              <w:spacing w:after="0"/>
              <w:ind w:left="99"/>
            </w:pPr>
          </w:p>
        </w:tc>
      </w:tr>
      <w:tr w:rsidR="00F2568C" w14:paraId="227CCDC2" w14:textId="77777777">
        <w:tc>
          <w:tcPr>
            <w:tcW w:w="2694" w:type="dxa"/>
            <w:gridSpan w:val="2"/>
            <w:tcBorders>
              <w:left w:val="single" w:sz="4" w:space="0" w:color="auto"/>
            </w:tcBorders>
          </w:tcPr>
          <w:p w14:paraId="13FB102F" w14:textId="77777777" w:rsidR="00F2568C" w:rsidRDefault="00B57CD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A8A9C0"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4F9F3" w14:textId="77777777" w:rsidR="00F2568C" w:rsidRDefault="00B57CD6">
            <w:pPr>
              <w:pStyle w:val="CRCoverPage"/>
              <w:spacing w:after="0"/>
              <w:jc w:val="center"/>
              <w:rPr>
                <w:b/>
                <w:caps/>
              </w:rPr>
            </w:pPr>
            <w:r>
              <w:rPr>
                <w:b/>
                <w:caps/>
              </w:rPr>
              <w:t>X</w:t>
            </w:r>
          </w:p>
        </w:tc>
        <w:tc>
          <w:tcPr>
            <w:tcW w:w="2977" w:type="dxa"/>
            <w:gridSpan w:val="4"/>
          </w:tcPr>
          <w:p w14:paraId="2E75B8E5" w14:textId="77777777" w:rsidR="00F2568C" w:rsidRDefault="00B57CD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42E5F5" w14:textId="77777777" w:rsidR="00F2568C" w:rsidRDefault="00B57CD6">
            <w:pPr>
              <w:pStyle w:val="CRCoverPage"/>
              <w:spacing w:after="0"/>
              <w:ind w:left="99"/>
            </w:pPr>
            <w:r>
              <w:t xml:space="preserve">TS/TR ... CR ... </w:t>
            </w:r>
          </w:p>
        </w:tc>
      </w:tr>
      <w:tr w:rsidR="00F2568C" w14:paraId="3F6954B6" w14:textId="77777777">
        <w:tc>
          <w:tcPr>
            <w:tcW w:w="2694" w:type="dxa"/>
            <w:gridSpan w:val="2"/>
            <w:tcBorders>
              <w:left w:val="single" w:sz="4" w:space="0" w:color="auto"/>
            </w:tcBorders>
          </w:tcPr>
          <w:p w14:paraId="28EE58BB" w14:textId="77777777" w:rsidR="00F2568C" w:rsidRDefault="00B57CD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CEBBD3"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868D7" w14:textId="77777777" w:rsidR="00F2568C" w:rsidRDefault="00B57CD6">
            <w:pPr>
              <w:pStyle w:val="CRCoverPage"/>
              <w:spacing w:after="0"/>
              <w:jc w:val="center"/>
              <w:rPr>
                <w:b/>
                <w:caps/>
              </w:rPr>
            </w:pPr>
            <w:r>
              <w:rPr>
                <w:b/>
                <w:caps/>
              </w:rPr>
              <w:t>X</w:t>
            </w:r>
          </w:p>
        </w:tc>
        <w:tc>
          <w:tcPr>
            <w:tcW w:w="2977" w:type="dxa"/>
            <w:gridSpan w:val="4"/>
          </w:tcPr>
          <w:p w14:paraId="05AADC1F" w14:textId="77777777" w:rsidR="00F2568C" w:rsidRDefault="00B57CD6">
            <w:pPr>
              <w:pStyle w:val="CRCoverPage"/>
              <w:spacing w:after="0"/>
            </w:pPr>
            <w:r>
              <w:t xml:space="preserve"> Test specifications</w:t>
            </w:r>
          </w:p>
        </w:tc>
        <w:tc>
          <w:tcPr>
            <w:tcW w:w="3401" w:type="dxa"/>
            <w:gridSpan w:val="3"/>
            <w:tcBorders>
              <w:right w:val="single" w:sz="4" w:space="0" w:color="auto"/>
            </w:tcBorders>
            <w:shd w:val="pct30" w:color="FFFF00" w:fill="auto"/>
          </w:tcPr>
          <w:p w14:paraId="06CB46D7" w14:textId="77777777" w:rsidR="00F2568C" w:rsidRDefault="00B57CD6">
            <w:pPr>
              <w:pStyle w:val="CRCoverPage"/>
              <w:spacing w:after="0"/>
              <w:ind w:left="99"/>
            </w:pPr>
            <w:r>
              <w:t xml:space="preserve">TS/TR ... CR ... </w:t>
            </w:r>
          </w:p>
        </w:tc>
      </w:tr>
      <w:tr w:rsidR="00F2568C" w14:paraId="7C0A0DC1" w14:textId="77777777">
        <w:tc>
          <w:tcPr>
            <w:tcW w:w="2694" w:type="dxa"/>
            <w:gridSpan w:val="2"/>
            <w:tcBorders>
              <w:left w:val="single" w:sz="4" w:space="0" w:color="auto"/>
            </w:tcBorders>
          </w:tcPr>
          <w:p w14:paraId="46E3A335" w14:textId="77777777" w:rsidR="00F2568C" w:rsidRDefault="00B57CD6">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5F900F9"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70654" w14:textId="77777777" w:rsidR="00F2568C" w:rsidRDefault="00B57CD6">
            <w:pPr>
              <w:pStyle w:val="CRCoverPage"/>
              <w:spacing w:after="0"/>
              <w:jc w:val="center"/>
              <w:rPr>
                <w:b/>
                <w:caps/>
              </w:rPr>
            </w:pPr>
            <w:r>
              <w:rPr>
                <w:b/>
                <w:caps/>
              </w:rPr>
              <w:t>X</w:t>
            </w:r>
          </w:p>
        </w:tc>
        <w:tc>
          <w:tcPr>
            <w:tcW w:w="2977" w:type="dxa"/>
            <w:gridSpan w:val="4"/>
          </w:tcPr>
          <w:p w14:paraId="0EAAB55C" w14:textId="77777777" w:rsidR="00F2568C" w:rsidRDefault="00B57CD6">
            <w:pPr>
              <w:pStyle w:val="CRCoverPage"/>
              <w:spacing w:after="0"/>
            </w:pPr>
            <w:r>
              <w:t xml:space="preserve"> O&amp;M Specifications</w:t>
            </w:r>
          </w:p>
        </w:tc>
        <w:tc>
          <w:tcPr>
            <w:tcW w:w="3401" w:type="dxa"/>
            <w:gridSpan w:val="3"/>
            <w:tcBorders>
              <w:right w:val="single" w:sz="4" w:space="0" w:color="auto"/>
            </w:tcBorders>
            <w:shd w:val="pct30" w:color="FFFF00" w:fill="auto"/>
          </w:tcPr>
          <w:p w14:paraId="45FC5307" w14:textId="77777777" w:rsidR="00F2568C" w:rsidRDefault="00B57CD6">
            <w:pPr>
              <w:pStyle w:val="CRCoverPage"/>
              <w:spacing w:after="0"/>
              <w:ind w:left="99"/>
            </w:pPr>
            <w:r>
              <w:t xml:space="preserve">TS/TR ... CR ... </w:t>
            </w:r>
          </w:p>
        </w:tc>
      </w:tr>
      <w:tr w:rsidR="00F2568C" w14:paraId="4D1A7F66" w14:textId="77777777">
        <w:tc>
          <w:tcPr>
            <w:tcW w:w="2694" w:type="dxa"/>
            <w:gridSpan w:val="2"/>
            <w:tcBorders>
              <w:left w:val="single" w:sz="4" w:space="0" w:color="auto"/>
            </w:tcBorders>
          </w:tcPr>
          <w:p w14:paraId="28BE99A1" w14:textId="77777777" w:rsidR="00F2568C" w:rsidRDefault="00F2568C">
            <w:pPr>
              <w:pStyle w:val="CRCoverPage"/>
              <w:spacing w:after="0"/>
              <w:rPr>
                <w:b/>
                <w:i/>
              </w:rPr>
            </w:pPr>
          </w:p>
        </w:tc>
        <w:tc>
          <w:tcPr>
            <w:tcW w:w="6946" w:type="dxa"/>
            <w:gridSpan w:val="9"/>
            <w:tcBorders>
              <w:right w:val="single" w:sz="4" w:space="0" w:color="auto"/>
            </w:tcBorders>
          </w:tcPr>
          <w:p w14:paraId="33187A59" w14:textId="77777777" w:rsidR="00F2568C" w:rsidRDefault="00F2568C">
            <w:pPr>
              <w:pStyle w:val="CRCoverPage"/>
              <w:spacing w:after="0"/>
            </w:pPr>
          </w:p>
        </w:tc>
      </w:tr>
      <w:tr w:rsidR="00F2568C" w14:paraId="6DA08EF4" w14:textId="77777777">
        <w:tc>
          <w:tcPr>
            <w:tcW w:w="2694" w:type="dxa"/>
            <w:gridSpan w:val="2"/>
            <w:tcBorders>
              <w:left w:val="single" w:sz="4" w:space="0" w:color="auto"/>
              <w:bottom w:val="single" w:sz="4" w:space="0" w:color="auto"/>
            </w:tcBorders>
          </w:tcPr>
          <w:p w14:paraId="0C964872" w14:textId="77777777" w:rsidR="00F2568C" w:rsidRDefault="00B57CD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65EF76" w14:textId="1307DF5D" w:rsidR="00F2568C" w:rsidRDefault="00597A0F">
            <w:pPr>
              <w:pStyle w:val="CRCoverPage"/>
              <w:spacing w:after="0"/>
              <w:ind w:left="100"/>
            </w:pPr>
            <w:r>
              <w:t>This CR is a strict alignment with LS from SA3 (</w:t>
            </w:r>
            <w:r w:rsidR="00AF45F0" w:rsidRPr="00AF45F0">
              <w:rPr>
                <w:rFonts w:eastAsia="Arial" w:cs="Arial"/>
                <w:bCs/>
                <w:szCs w:val="16"/>
              </w:rPr>
              <w:t>S2-2405849</w:t>
            </w:r>
            <w:r>
              <w:rPr>
                <w:lang w:val="en-US" w:eastAsia="zh-CN"/>
              </w:rPr>
              <w:t>/</w:t>
            </w:r>
            <w:r w:rsidRPr="00794F29">
              <w:rPr>
                <w:lang w:val="en-US" w:eastAsia="zh-CN"/>
              </w:rPr>
              <w:t>S3-240912</w:t>
            </w:r>
            <w:r>
              <w:rPr>
                <w:lang w:val="en-US" w:eastAsia="zh-CN"/>
              </w:rPr>
              <w:t xml:space="preserve">). </w:t>
            </w:r>
            <w:r w:rsidR="00FB4BD7">
              <w:rPr>
                <w:lang w:val="en-US" w:eastAsia="zh-CN"/>
              </w:rPr>
              <w:t>There have been discussions on alternative methods that may be discussed in a</w:t>
            </w:r>
            <w:r w:rsidR="00B06AB9">
              <w:rPr>
                <w:lang w:val="en-US" w:eastAsia="zh-CN"/>
              </w:rPr>
              <w:t>ppropriate</w:t>
            </w:r>
            <w:r w:rsidR="00FB4BD7">
              <w:rPr>
                <w:lang w:val="en-US" w:eastAsia="zh-CN"/>
              </w:rPr>
              <w:t xml:space="preserve"> future SA2 meeting</w:t>
            </w:r>
          </w:p>
        </w:tc>
      </w:tr>
      <w:tr w:rsidR="00F2568C" w14:paraId="12530298" w14:textId="77777777">
        <w:tc>
          <w:tcPr>
            <w:tcW w:w="2694" w:type="dxa"/>
            <w:gridSpan w:val="2"/>
            <w:tcBorders>
              <w:top w:val="single" w:sz="4" w:space="0" w:color="auto"/>
              <w:bottom w:val="single" w:sz="4" w:space="0" w:color="auto"/>
            </w:tcBorders>
          </w:tcPr>
          <w:p w14:paraId="4399280B" w14:textId="77777777" w:rsidR="00F2568C" w:rsidRDefault="00F25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A1FC25" w14:textId="77777777" w:rsidR="00F2568C" w:rsidRDefault="00F2568C">
            <w:pPr>
              <w:pStyle w:val="CRCoverPage"/>
              <w:spacing w:after="0"/>
              <w:ind w:left="100"/>
              <w:rPr>
                <w:sz w:val="8"/>
                <w:szCs w:val="8"/>
              </w:rPr>
            </w:pPr>
          </w:p>
        </w:tc>
      </w:tr>
      <w:tr w:rsidR="00F2568C" w14:paraId="24187C09" w14:textId="77777777">
        <w:tc>
          <w:tcPr>
            <w:tcW w:w="2694" w:type="dxa"/>
            <w:gridSpan w:val="2"/>
            <w:tcBorders>
              <w:top w:val="single" w:sz="4" w:space="0" w:color="auto"/>
              <w:left w:val="single" w:sz="4" w:space="0" w:color="auto"/>
              <w:bottom w:val="single" w:sz="4" w:space="0" w:color="auto"/>
            </w:tcBorders>
          </w:tcPr>
          <w:p w14:paraId="15972AF5" w14:textId="77777777" w:rsidR="00F2568C" w:rsidRDefault="00B57CD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8C940C" w14:textId="420CA318" w:rsidR="00C23270" w:rsidRDefault="00C23270" w:rsidP="00835694">
            <w:pPr>
              <w:pStyle w:val="CRCoverPage"/>
              <w:spacing w:after="0"/>
            </w:pPr>
          </w:p>
        </w:tc>
      </w:tr>
    </w:tbl>
    <w:p w14:paraId="5A5B196B" w14:textId="77777777" w:rsidR="00F2568C" w:rsidRDefault="00F2568C">
      <w:pPr>
        <w:pStyle w:val="CRCoverPage"/>
        <w:spacing w:after="0"/>
        <w:rPr>
          <w:sz w:val="8"/>
          <w:szCs w:val="8"/>
        </w:rPr>
      </w:pPr>
    </w:p>
    <w:p w14:paraId="73EB07E4" w14:textId="77777777" w:rsidR="00F2568C" w:rsidRDefault="00F2568C">
      <w:pPr>
        <w:sectPr w:rsidR="00F2568C">
          <w:headerReference w:type="even" r:id="rId12"/>
          <w:footnotePr>
            <w:numRestart w:val="eachSect"/>
          </w:footnotePr>
          <w:pgSz w:w="11907" w:h="16840"/>
          <w:pgMar w:top="1418" w:right="1134" w:bottom="1134" w:left="1134" w:header="680" w:footer="567" w:gutter="0"/>
          <w:cols w:space="720"/>
        </w:sectPr>
      </w:pPr>
    </w:p>
    <w:p w14:paraId="528CA4ED" w14:textId="77777777" w:rsidR="00835694" w:rsidRDefault="00835694" w:rsidP="00835694">
      <w:pPr>
        <w:rPr>
          <w:noProof/>
        </w:rPr>
      </w:pPr>
    </w:p>
    <w:p w14:paraId="789FF9BA" w14:textId="77777777" w:rsidR="00835694" w:rsidRPr="00D00026" w:rsidRDefault="00835694" w:rsidP="0083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4DB75" w14:textId="77777777" w:rsidR="00195B08" w:rsidRDefault="00195B08" w:rsidP="00195B08">
      <w:pPr>
        <w:pStyle w:val="Heading4"/>
        <w:rPr>
          <w:lang w:eastAsia="ko-KR"/>
        </w:rPr>
      </w:pPr>
      <w:bookmarkStart w:id="2" w:name="_Toc162414020"/>
      <w:r>
        <w:rPr>
          <w:lang w:eastAsia="ko-KR"/>
        </w:rPr>
        <w:t>6.1B.2.2</w:t>
      </w:r>
      <w:r>
        <w:rPr>
          <w:lang w:eastAsia="ko-KR"/>
        </w:rPr>
        <w:tab/>
        <w:t>Analytics Subscription Transfer initiated by source NWDAF</w:t>
      </w:r>
      <w:bookmarkEnd w:id="2"/>
    </w:p>
    <w:p w14:paraId="0033C54A" w14:textId="77777777" w:rsidR="00195B08" w:rsidRDefault="00195B08" w:rsidP="00195B08">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5D245AAF" w14:textId="77777777" w:rsidR="00195B08" w:rsidRDefault="00195B08" w:rsidP="00195B08">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56B7CB42" w14:textId="77777777" w:rsidR="00195B08" w:rsidRDefault="00195B08" w:rsidP="00195B08">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63FD897A" w14:textId="77777777" w:rsidR="00195B08" w:rsidRDefault="00195B08" w:rsidP="00195B08">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108FF9BF" w14:textId="77777777" w:rsidR="00195B08" w:rsidRDefault="00195B08" w:rsidP="00195B08">
      <w:pPr>
        <w:pStyle w:val="TH"/>
        <w:rPr>
          <w:lang w:eastAsia="ko-KR"/>
        </w:rPr>
      </w:pPr>
      <w:r>
        <w:object w:dxaOrig="10231" w:dyaOrig="11806" w14:anchorId="11732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54.5pt;height:412pt" o:ole="">
            <v:imagedata r:id="rId13" o:title=""/>
          </v:shape>
          <o:OLEObject Type="Embed" ProgID="Visio.Drawing.15" ShapeID="_x0000_i1033" DrawAspect="Content" ObjectID="_1779612238" r:id="rId14"/>
        </w:object>
      </w:r>
    </w:p>
    <w:p w14:paraId="7E6CC17D" w14:textId="77777777" w:rsidR="00195B08" w:rsidRDefault="00195B08" w:rsidP="00195B08">
      <w:pPr>
        <w:pStyle w:val="TF"/>
        <w:rPr>
          <w:lang w:eastAsia="ko-KR"/>
        </w:rPr>
      </w:pPr>
      <w:bookmarkStart w:id="3" w:name="_CRFigure6_1B_2_21"/>
      <w:r>
        <w:rPr>
          <w:lang w:eastAsia="ko-KR"/>
        </w:rPr>
        <w:t xml:space="preserve">Figure </w:t>
      </w:r>
      <w:bookmarkEnd w:id="3"/>
      <w:r>
        <w:rPr>
          <w:lang w:eastAsia="ko-KR"/>
        </w:rPr>
        <w:t xml:space="preserve">6.1B.2.2-1: Analytics subscription transfer initiated by source </w:t>
      </w:r>
      <w:proofErr w:type="gramStart"/>
      <w:r>
        <w:rPr>
          <w:lang w:eastAsia="ko-KR"/>
        </w:rPr>
        <w:t>NWDAF</w:t>
      </w:r>
      <w:proofErr w:type="gramEnd"/>
    </w:p>
    <w:p w14:paraId="2D47E5F3" w14:textId="77777777" w:rsidR="00195B08" w:rsidRDefault="00195B08" w:rsidP="00195B08">
      <w:pPr>
        <w:pStyle w:val="B1"/>
        <w:rPr>
          <w:lang w:eastAsia="ko-KR"/>
        </w:rPr>
      </w:pPr>
      <w:r>
        <w:rPr>
          <w:lang w:eastAsia="ko-KR"/>
        </w:rPr>
        <w:lastRenderedPageBreak/>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3A4D79C3" w14:textId="77777777" w:rsidR="00195B08" w:rsidRDefault="00195B08" w:rsidP="00195B08">
      <w:pPr>
        <w:pStyle w:val="B1"/>
        <w:rPr>
          <w:lang w:eastAsia="ko-KR"/>
        </w:rPr>
      </w:pPr>
      <w:r>
        <w:rPr>
          <w:lang w:eastAsia="ko-KR"/>
        </w:rPr>
        <w:t>1.</w:t>
      </w:r>
      <w:r>
        <w:rPr>
          <w:lang w:eastAsia="ko-KR"/>
        </w:rPr>
        <w:tab/>
        <w:t xml:space="preserve">[Optional] Source NWDAF determines, </w:t>
      </w:r>
      <w:proofErr w:type="gramStart"/>
      <w:r>
        <w:rPr>
          <w:lang w:eastAsia="ko-KR"/>
        </w:rPr>
        <w:t>e.g.</w:t>
      </w:r>
      <w:proofErr w:type="gramEnd"/>
      <w:r>
        <w:rPr>
          <w:lang w:eastAsia="ko-KR"/>
        </w:rPr>
        <w:t xml:space="preserve"> triggered by a UE mobility event notification, to prepare an analytics subscription transfer to target NWDAF(s), as specified in the procedure illustrated in clause 6.1B.2.3.</w:t>
      </w:r>
    </w:p>
    <w:p w14:paraId="4945098D" w14:textId="77777777" w:rsidR="00195B08" w:rsidRDefault="00195B08" w:rsidP="00195B08">
      <w:pPr>
        <w:pStyle w:val="B1"/>
        <w:rPr>
          <w:lang w:eastAsia="ko-KR"/>
        </w:rPr>
      </w:pPr>
      <w:r>
        <w:rPr>
          <w:lang w:eastAsia="ko-KR"/>
        </w:rPr>
        <w:t>2.</w:t>
      </w:r>
      <w:r>
        <w:rPr>
          <w:lang w:eastAsia="ko-KR"/>
        </w:rPr>
        <w:tab/>
        <w:t xml:space="preserve">Source NWDAF determines, </w:t>
      </w:r>
      <w:proofErr w:type="gramStart"/>
      <w:r>
        <w:rPr>
          <w:lang w:eastAsia="ko-KR"/>
        </w:rPr>
        <w:t>e.g.</w:t>
      </w:r>
      <w:proofErr w:type="gramEnd"/>
      <w:r>
        <w:rPr>
          <w:lang w:eastAsia="ko-KR"/>
        </w:rPr>
        <w:t xml:space="preserve">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88C4CA6" w14:textId="77777777" w:rsidR="00195B08" w:rsidRDefault="00195B08" w:rsidP="00195B08">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396561C2" w14:textId="26AE288E" w:rsidR="00195B08" w:rsidRDefault="00195B08" w:rsidP="00F07C5D">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w:t>
      </w:r>
      <w:del w:id="4" w:author="Ericsson User" w:date="2024-06-05T11:13:00Z">
        <w:r w:rsidDel="007D6020">
          <w:rPr>
            <w:lang w:eastAsia="ko-KR"/>
          </w:rPr>
          <w:delText xml:space="preserve"> models </w:delText>
        </w:r>
        <w:r w:rsidRPr="00C865A3" w:rsidDel="007D6020">
          <w:rPr>
            <w:lang w:eastAsia="ko-KR"/>
          </w:rPr>
          <w:delText>and may contain the file address(es) of the trained ML Model(s), where the file address(es) of the trained ML Model(s) is included only when the source NWDAF itself provides the trained ML Model(s) for the analytics subscription(s) being transferred</w:delText>
        </w:r>
      </w:del>
      <w:r w:rsidRPr="00C865A3">
        <w:rPr>
          <w:lang w:eastAsia="ko-KR"/>
        </w:rPr>
        <w:t>.</w:t>
      </w:r>
      <w:r>
        <w:rPr>
          <w:lang w:eastAsia="ko-KR"/>
        </w:rPr>
        <w:t xml:space="preserve">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01642739" w14:textId="77777777" w:rsidR="00195B08" w:rsidRDefault="00195B08" w:rsidP="00195B08">
      <w:pPr>
        <w:pStyle w:val="B1"/>
        <w:rPr>
          <w:lang w:eastAsia="ko-KR"/>
        </w:rPr>
      </w:pPr>
      <w:r>
        <w:rPr>
          <w:lang w:eastAsia="ko-KR"/>
        </w:rPr>
        <w:t>5.</w:t>
      </w:r>
      <w:r>
        <w:rPr>
          <w:lang w:eastAsia="ko-KR"/>
        </w:rPr>
        <w:tab/>
        <w:t>Target NWDAF accepts the analytics subscription transfer and takes over the analytics generation and if applicable, the Analytics Accuracy Information generation, based on the information received from the source NWDAF.</w:t>
      </w:r>
    </w:p>
    <w:p w14:paraId="7A415DB7" w14:textId="77777777" w:rsidR="00195B08" w:rsidRDefault="00195B08" w:rsidP="00195B08">
      <w:pPr>
        <w:pStyle w:val="B1"/>
        <w:rPr>
          <w:lang w:eastAsia="ko-KR"/>
        </w:rPr>
      </w:pPr>
      <w:r>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38B53589" w14:textId="4DABC0AE" w:rsidR="00195B08" w:rsidRDefault="00195B08" w:rsidP="00195B08">
      <w:pPr>
        <w:pStyle w:val="B1"/>
        <w:rPr>
          <w:lang w:eastAsia="ko-KR"/>
        </w:rPr>
      </w:pPr>
      <w:r>
        <w:rPr>
          <w:lang w:eastAsia="ko-KR"/>
        </w:rPr>
        <w:tab/>
        <w:t xml:space="preserve">Target NWDAF may use the ML Model related information, if provided in the Nnwdaf_AnalyticsSubscription_Transfer request. If the ID(s) of NWDAF(s) containing MTLF is provided in the Nnwdaf_AnalyticsSubscription_Transfer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w:t>
      </w:r>
      <w:del w:id="5" w:author="Ericsson User" w:date="2024-06-05T11:13:00Z">
        <w:r w:rsidRPr="007606AE" w:rsidDel="007D6020">
          <w:rPr>
            <w:lang w:eastAsia="ko-KR"/>
          </w:rPr>
          <w:delText>If the file address(es) of the trained ML Model(s) is provided and if the NWDAF containing MTLF is part of the locally configured set of NWDAFs containing MTLF, the target NWDAF may retrieve the ML Model using the file address of the trained ML Model</w:delText>
        </w:r>
        <w:r w:rsidDel="007D6020">
          <w:rPr>
            <w:lang w:eastAsia="ko-KR"/>
          </w:rPr>
          <w:delText xml:space="preserve">. </w:delText>
        </w:r>
      </w:del>
      <w:r>
        <w:rPr>
          <w:lang w:eastAsia="ko-KR"/>
        </w:rPr>
        <w:t>If the provided ID(s) of NWDAF(s) containing MTLF are not part of the locally configured set of ID(s) of NWDAFs containing MTLF, the target NWDAF discovers the NWDAF(s) supporting MTLF that can provide trained ML Model(s) for the Analytics ID(s) as described in clause 5.2.</w:t>
      </w:r>
    </w:p>
    <w:p w14:paraId="1AD3981F" w14:textId="1A419EBD" w:rsidR="00195B08" w:rsidRDefault="00195B08" w:rsidP="00195B08">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427F9E73" w14:textId="62738A68" w:rsidR="00195B08" w:rsidRDefault="00195B08" w:rsidP="00195B08">
      <w:pPr>
        <w:pStyle w:val="NO"/>
        <w:rPr>
          <w:lang w:eastAsia="ko-KR"/>
        </w:rPr>
      </w:pPr>
      <w:r>
        <w:rPr>
          <w:lang w:eastAsia="ko-KR"/>
        </w:rPr>
        <w:t>NOTE 4:</w:t>
      </w:r>
      <w:r>
        <w:rPr>
          <w:lang w:eastAsia="ko-KR"/>
        </w:rPr>
        <w:tab/>
        <w:t xml:space="preserve">The target NWDAF might already have received information on some/all of the analytics subscriptions as part of the prepared analytics subscription transfer request received in step 1 and, thus, might already have started to prepare for the analytics generation, </w:t>
      </w:r>
      <w:proofErr w:type="gramStart"/>
      <w:r>
        <w:rPr>
          <w:lang w:eastAsia="ko-KR"/>
        </w:rPr>
        <w:t>e.g.</w:t>
      </w:r>
      <w:proofErr w:type="gramEnd"/>
      <w:r>
        <w:rPr>
          <w:lang w:eastAsia="ko-KR"/>
        </w:rPr>
        <w:t xml:space="preserve"> by having already subscribed to relevant event notifications.</w:t>
      </w:r>
    </w:p>
    <w:p w14:paraId="34EE7CAB" w14:textId="77777777" w:rsidR="00195B08" w:rsidRDefault="00195B08" w:rsidP="00195B08">
      <w:pPr>
        <w:pStyle w:val="B1"/>
        <w:rPr>
          <w:lang w:eastAsia="ko-KR"/>
        </w:rPr>
      </w:pPr>
      <w:r>
        <w:rPr>
          <w:lang w:eastAsia="ko-KR"/>
        </w:rPr>
        <w:t>6.</w:t>
      </w:r>
      <w:r>
        <w:rPr>
          <w:lang w:eastAsia="ko-KR"/>
        </w:rPr>
        <w:tab/>
        <w:t xml:space="preserve">Target NWDAF informs the analytics consumer about the successful analytics subscription transfer using a Nnwdaf_AnalyticsSubscription_Notify message. A new Subscription Correlation ID, which was assigned by the </w:t>
      </w:r>
      <w:r>
        <w:rPr>
          <w:lang w:eastAsia="ko-KR"/>
        </w:rPr>
        <w:lastRenderedPageBreak/>
        <w:t>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3C316C43" w14:textId="636AB8A8" w:rsidR="00195B08" w:rsidRDefault="00195B08" w:rsidP="00195B08">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(of analytics output and if applicable of Analytics Accuracy Information) to the initial subscription request made with the source NWDAF in step 0.</w:t>
      </w:r>
    </w:p>
    <w:p w14:paraId="4F130C66" w14:textId="103AE1B9" w:rsidR="00195B08" w:rsidRDefault="00195B08" w:rsidP="00195B08">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28CF7887" w14:textId="3DF21DC5" w:rsidR="00195B08" w:rsidRDefault="00195B08" w:rsidP="00195B08">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3A4F93DB" w14:textId="77777777" w:rsidR="00195B08" w:rsidRDefault="00195B08" w:rsidP="00195B08">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19E816F9" w14:textId="77777777" w:rsidR="00195B08" w:rsidRDefault="00195B08" w:rsidP="00195B08">
      <w:pPr>
        <w:pStyle w:val="B1"/>
        <w:rPr>
          <w:lang w:eastAsia="ko-KR"/>
        </w:rPr>
      </w:pPr>
      <w:r>
        <w:rPr>
          <w:lang w:eastAsia="ko-KR"/>
        </w:rPr>
        <w:tab/>
        <w:t xml:space="preserve">If the transfer request received by the target NWDAF also includes the Analytics Accuracy Request information, the target NWDAF will include in the Nnwdaf_AnalyticsInfo_ContextTransfer request the field Requested Analytics Context Type with value set to Analytics accuracy related information (as defined in clause 6.1B.4) </w:t>
      </w:r>
      <w:proofErr w:type="gramStart"/>
      <w:r>
        <w:rPr>
          <w:lang w:eastAsia="ko-KR"/>
        </w:rPr>
        <w:t>in order to</w:t>
      </w:r>
      <w:proofErr w:type="gramEnd"/>
      <w:r>
        <w:rPr>
          <w:lang w:eastAsia="ko-KR"/>
        </w:rPr>
        <w:t xml:space="preserve"> retrieve the necessary information for generating the Analytics Accuracy Information.</w:t>
      </w:r>
    </w:p>
    <w:p w14:paraId="77C5FCD6" w14:textId="77777777" w:rsidR="00195B08" w:rsidRDefault="00195B08" w:rsidP="00195B08">
      <w:pPr>
        <w:pStyle w:val="B1"/>
        <w:rPr>
          <w:lang w:eastAsia="ko-KR"/>
        </w:rPr>
      </w:pPr>
      <w:r>
        <w:rPr>
          <w:lang w:eastAsia="ko-KR"/>
        </w:rPr>
        <w:tab/>
        <w:t>The target NWDAF may also retrieve from source NWDAF containing AnLF the ML Model Accuracy Information for the ML Model when ML Model accuracy related information context type is included in the "analytics context identifier(s)" in the transfer request. Based on the retrieved ML Model accuracy related information, the target NWDAF containing AnLF registers as provider of ML Model Accuracy Information for the ML Model as defined in clause 6.2E.3.2.</w:t>
      </w:r>
    </w:p>
    <w:p w14:paraId="0181884B" w14:textId="77777777" w:rsidR="00195B08" w:rsidRDefault="00195B08" w:rsidP="00195B08">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156641C" w14:textId="77777777" w:rsidR="00195B08" w:rsidRDefault="00195B08" w:rsidP="00195B08">
      <w:pPr>
        <w:pStyle w:val="B1"/>
        <w:rPr>
          <w:lang w:eastAsia="ko-KR"/>
        </w:rPr>
      </w:pPr>
      <w:r>
        <w:rPr>
          <w:lang w:eastAsia="ko-KR"/>
        </w:rPr>
        <w:t>9.</w:t>
      </w:r>
      <w:r>
        <w:rPr>
          <w:lang w:eastAsia="ko-KR"/>
        </w:rPr>
        <w:tab/>
        <w:t>Target NWDAF confirms the analytics subscription transfer to the source NWDAF.</w:t>
      </w:r>
    </w:p>
    <w:p w14:paraId="4A4B6F39" w14:textId="77777777" w:rsidR="00195B08" w:rsidRDefault="00195B08" w:rsidP="00195B08">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AF6B5F9" w14:textId="0C6CE4D0" w:rsidR="00195B08" w:rsidRDefault="00195B08" w:rsidP="00195B08">
      <w:pPr>
        <w:pStyle w:val="NO"/>
        <w:rPr>
          <w:lang w:eastAsia="ko-KR"/>
        </w:rPr>
      </w:pPr>
      <w:r>
        <w:rPr>
          <w:lang w:eastAsia="ko-KR"/>
        </w:rPr>
        <w:t>NOTE 8:</w:t>
      </w:r>
      <w:r>
        <w:rPr>
          <w:lang w:eastAsia="ko-KR"/>
        </w:rPr>
        <w:tab/>
        <w:t xml:space="preserve">At this point, the analytics subscription transfer is deemed completed, </w:t>
      </w:r>
      <w:proofErr w:type="gramStart"/>
      <w:r>
        <w:rPr>
          <w:lang w:eastAsia="ko-KR"/>
        </w:rPr>
        <w:t>i.e.</w:t>
      </w:r>
      <w:proofErr w:type="gramEnd"/>
      <w:r>
        <w:rPr>
          <w:lang w:eastAsia="ko-KR"/>
        </w:rPr>
        <w:t xml:space="preserve"> the source NWDAF can delete all information related to the successfully transferred analytics subscription.</w:t>
      </w:r>
    </w:p>
    <w:p w14:paraId="75AFEA3E" w14:textId="77777777" w:rsidR="00195B08" w:rsidRDefault="00195B08" w:rsidP="00195B08">
      <w:pPr>
        <w:pStyle w:val="B1"/>
        <w:rPr>
          <w:lang w:eastAsia="ko-KR"/>
        </w:rPr>
      </w:pPr>
      <w:r>
        <w:rPr>
          <w:lang w:eastAsia="ko-KR"/>
        </w:rPr>
        <w:t>11-12.</w:t>
      </w:r>
      <w:r>
        <w:rPr>
          <w:lang w:eastAsia="ko-KR"/>
        </w:rPr>
        <w:tab/>
        <w:t>Target NWDAF at some point derives new output analytics and Analytics Accuracy Information (if applicable) based on new input data and notifies the analytics consumer about the new analytics and new Analytics Accuracy Information (if applicable) using a Nnwdaf_AnalyticsSubscription_Notify message as specified in clause 6.1.1.</w:t>
      </w:r>
    </w:p>
    <w:p w14:paraId="362BFF3E" w14:textId="77777777" w:rsidR="0049126E" w:rsidRDefault="0049126E" w:rsidP="00195B08">
      <w:pPr>
        <w:pStyle w:val="B3"/>
        <w:ind w:left="0"/>
      </w:pPr>
    </w:p>
    <w:p w14:paraId="7CDCC26C" w14:textId="5AAEA3D9" w:rsidR="00195B08" w:rsidRPr="00D00026" w:rsidRDefault="00195B08" w:rsidP="00195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270235C3" w14:textId="77777777" w:rsidR="00195B08" w:rsidRDefault="00195B08" w:rsidP="00195B08">
      <w:pPr>
        <w:pStyle w:val="Heading3"/>
        <w:rPr>
          <w:lang w:eastAsia="ko-KR"/>
        </w:rPr>
      </w:pPr>
      <w:bookmarkStart w:id="6" w:name="_Toc162414022"/>
      <w:r>
        <w:rPr>
          <w:lang w:eastAsia="ko-KR"/>
        </w:rPr>
        <w:t>6.1B.3</w:t>
      </w:r>
      <w:r>
        <w:rPr>
          <w:lang w:eastAsia="ko-KR"/>
        </w:rPr>
        <w:tab/>
        <w:t>Analytics Context Transfer</w:t>
      </w:r>
      <w:bookmarkEnd w:id="6"/>
    </w:p>
    <w:p w14:paraId="1AD5442C" w14:textId="77777777" w:rsidR="00195B08" w:rsidRDefault="00195B08" w:rsidP="00195B08">
      <w:pPr>
        <w:rPr>
          <w:lang w:eastAsia="ko-KR"/>
        </w:rPr>
      </w:pPr>
      <w:r>
        <w:rPr>
          <w:lang w:eastAsia="ko-KR"/>
        </w:rPr>
        <w:t>The procedure depicted in Figure 6.1B.3-1 is used by an NWDAF instance to request analytics context from another NWDAF instance, using the Nnwdaf_AnalyticsInfo_ContextTransfer service operation as defined in clause 7.3.3. This procedure, for example, can be invoked in the procedures described in clause 6.1B.2 to request the transfer of relevant analytics context.</w:t>
      </w:r>
    </w:p>
    <w:bookmarkStart w:id="7" w:name="_MON_1678536861"/>
    <w:bookmarkEnd w:id="7"/>
    <w:p w14:paraId="02A506A8" w14:textId="77777777" w:rsidR="00195B08" w:rsidRDefault="00195B08" w:rsidP="00195B08">
      <w:pPr>
        <w:pStyle w:val="TH"/>
        <w:rPr>
          <w:lang w:eastAsia="ko-KR"/>
        </w:rPr>
      </w:pPr>
      <w:r w:rsidRPr="00DA7DCB">
        <w:rPr>
          <w:rFonts w:eastAsia="DengXian"/>
          <w:lang w:eastAsia="zh-CN"/>
        </w:rPr>
        <w:object w:dxaOrig="5954" w:dyaOrig="2549" w14:anchorId="1A897961">
          <v:shape id="_x0000_i1034" type="#_x0000_t75" style="width:361pt;height:125pt" o:ole="">
            <v:imagedata r:id="rId15" o:title="" croptop="5018f" cropbottom="-287f" cropleft="1160f" cropright="-9777f"/>
          </v:shape>
          <o:OLEObject Type="Embed" ProgID="Word.Picture.8" ShapeID="_x0000_i1034" DrawAspect="Content" ObjectID="_1779612239" r:id="rId16"/>
        </w:object>
      </w:r>
    </w:p>
    <w:p w14:paraId="0FFD1721" w14:textId="77777777" w:rsidR="00195B08" w:rsidRDefault="00195B08" w:rsidP="00195B08">
      <w:pPr>
        <w:pStyle w:val="TF"/>
        <w:rPr>
          <w:lang w:eastAsia="ko-KR"/>
        </w:rPr>
      </w:pPr>
      <w:bookmarkStart w:id="8" w:name="_CRFigure6_1B_31"/>
      <w:r>
        <w:rPr>
          <w:lang w:eastAsia="ko-KR"/>
        </w:rPr>
        <w:t xml:space="preserve">Figure </w:t>
      </w:r>
      <w:bookmarkEnd w:id="8"/>
      <w:r>
        <w:rPr>
          <w:lang w:eastAsia="ko-KR"/>
        </w:rPr>
        <w:t>6.1B.3-1: Analytics Context Transfer</w:t>
      </w:r>
    </w:p>
    <w:p w14:paraId="7B6CF406" w14:textId="77777777" w:rsidR="00195B08" w:rsidRDefault="00195B08" w:rsidP="00195B08">
      <w:pPr>
        <w:rPr>
          <w:lang w:eastAsia="ko-KR"/>
        </w:rPr>
      </w:pPr>
      <w:r>
        <w:rPr>
          <w:lang w:eastAsia="ko-KR"/>
        </w:rPr>
        <w:t>The procedure of analytics context information transfer comprises the following steps:</w:t>
      </w:r>
    </w:p>
    <w:p w14:paraId="1DDA9360" w14:textId="77777777" w:rsidR="00195B08" w:rsidRDefault="00195B08" w:rsidP="00195B08">
      <w:pPr>
        <w:pStyle w:val="B1"/>
        <w:rPr>
          <w:lang w:eastAsia="ko-KR"/>
        </w:rPr>
      </w:pPr>
      <w:r>
        <w:rPr>
          <w:lang w:eastAsia="ko-KR"/>
        </w:rPr>
        <w:t>1.</w:t>
      </w:r>
      <w:r>
        <w:rPr>
          <w:lang w:eastAsia="ko-KR"/>
        </w:rPr>
        <w:tab/>
        <w:t>The consumer NWDAF requests analytics context by invoking Nnwdaf_AnalyticsInfo_ContextTransfer request service operation. The parameters that can be provided in the request are listed in clause 6.1B.4.</w:t>
      </w:r>
    </w:p>
    <w:p w14:paraId="655493D4" w14:textId="77777777" w:rsidR="00195B08" w:rsidRDefault="00195B08" w:rsidP="00195B08">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78B81091" w14:textId="77777777" w:rsidR="00195B08" w:rsidRDefault="00195B08" w:rsidP="00195B08">
      <w:pPr>
        <w:pStyle w:val="B1"/>
        <w:rPr>
          <w:lang w:eastAsia="ko-KR"/>
        </w:rPr>
      </w:pPr>
      <w:r>
        <w:rPr>
          <w:lang w:eastAsia="ko-KR"/>
        </w:rPr>
        <w:tab/>
        <w:t>If the provider NWDAF stores analytics context (</w:t>
      </w:r>
      <w:proofErr w:type="gramStart"/>
      <w:r>
        <w:rPr>
          <w:lang w:eastAsia="ko-KR"/>
        </w:rPr>
        <w:t>i.e.</w:t>
      </w:r>
      <w:proofErr w:type="gramEnd"/>
      <w:r>
        <w:rPr>
          <w:lang w:eastAsia="ko-KR"/>
        </w:rPr>
        <w:t xml:space="preserv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486081BD" w14:textId="77777777" w:rsidR="00195B08" w:rsidRDefault="00195B08" w:rsidP="00195B08">
      <w:pPr>
        <w:pStyle w:val="B1"/>
        <w:rPr>
          <w:lang w:eastAsia="ko-KR"/>
        </w:rPr>
      </w:pPr>
      <w:r>
        <w:rPr>
          <w:lang w:eastAsia="ko-KR"/>
        </w:rPr>
        <w:tab/>
        <w:t>Upon receiving the analytics context, the consumer NWDAF may:</w:t>
      </w:r>
    </w:p>
    <w:p w14:paraId="395DFB43" w14:textId="77777777" w:rsidR="00195B08" w:rsidRDefault="00195B08" w:rsidP="00195B08">
      <w:pPr>
        <w:pStyle w:val="B2"/>
        <w:rPr>
          <w:lang w:eastAsia="ko-KR"/>
        </w:rPr>
      </w:pPr>
      <w:r>
        <w:rPr>
          <w:lang w:eastAsia="ko-KR"/>
        </w:rPr>
        <w:t>-</w:t>
      </w:r>
      <w:r>
        <w:rPr>
          <w:lang w:eastAsia="ko-KR"/>
        </w:rPr>
        <w:tab/>
        <w:t>provide the pending output analytics or historical analytics information to the analytics consumer per the subscription/</w:t>
      </w:r>
      <w:proofErr w:type="gramStart"/>
      <w:r>
        <w:rPr>
          <w:lang w:eastAsia="ko-KR"/>
        </w:rPr>
        <w:t>request;</w:t>
      </w:r>
      <w:proofErr w:type="gramEnd"/>
    </w:p>
    <w:p w14:paraId="657D1DBE" w14:textId="77777777" w:rsidR="00195B08" w:rsidRDefault="00195B08" w:rsidP="00195B08">
      <w:pPr>
        <w:pStyle w:val="B2"/>
        <w:rPr>
          <w:lang w:eastAsia="ko-KR"/>
        </w:rPr>
      </w:pPr>
      <w:r>
        <w:rPr>
          <w:lang w:eastAsia="ko-KR"/>
        </w:rPr>
        <w:t>-</w:t>
      </w:r>
      <w:r>
        <w:rPr>
          <w:lang w:eastAsia="ko-KR"/>
        </w:rPr>
        <w:tab/>
        <w:t xml:space="preserve">use the historical data and analytics metadata in the analytics context to generate </w:t>
      </w:r>
      <w:proofErr w:type="gramStart"/>
      <w:r>
        <w:rPr>
          <w:lang w:eastAsia="ko-KR"/>
        </w:rPr>
        <w:t>analytics;</w:t>
      </w:r>
      <w:proofErr w:type="gramEnd"/>
    </w:p>
    <w:p w14:paraId="0BEAEB27" w14:textId="77777777" w:rsidR="00195B08" w:rsidRDefault="00195B08" w:rsidP="00195B08">
      <w:pPr>
        <w:pStyle w:val="B2"/>
        <w:rPr>
          <w:lang w:eastAsia="ko-KR"/>
        </w:rPr>
      </w:pPr>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p>
    <w:p w14:paraId="4E4BE493" w14:textId="77777777" w:rsidR="00195B08" w:rsidRDefault="00195B08" w:rsidP="00195B08">
      <w:pPr>
        <w:pStyle w:val="NO"/>
      </w:pPr>
      <w:r>
        <w:t>NOTE:</w:t>
      </w:r>
      <w:r>
        <w:tab/>
        <w:t xml:space="preserve">The consumer NWDAF can analyse the timestamps of the historical data included in the analytics context </w:t>
      </w:r>
      <w:proofErr w:type="gramStart"/>
      <w:r>
        <w:t>in order to</w:t>
      </w:r>
      <w:proofErr w:type="gramEnd"/>
      <w:r>
        <w:t xml:space="preserve"> obtain the inference configuration used at the source NWDAF for data collection and may decide to use the same inference configuration for the analytics accuracy generation.</w:t>
      </w:r>
    </w:p>
    <w:p w14:paraId="508CB817" w14:textId="77777777" w:rsidR="00195B08" w:rsidRDefault="00195B08" w:rsidP="00195B08">
      <w:pPr>
        <w:pStyle w:val="B2"/>
        <w:rPr>
          <w:lang w:eastAsia="ko-KR"/>
        </w:rPr>
      </w:pPr>
      <w:r>
        <w:rPr>
          <w:lang w:eastAsia="ko-KR"/>
        </w:rPr>
        <w:t>-</w:t>
      </w:r>
      <w:r>
        <w:rPr>
          <w:lang w:eastAsia="ko-KR"/>
        </w:rPr>
        <w:tab/>
        <w:t xml:space="preserve">use the ML Model accuracy related information in the analytics context to determine the need for registration at the NWDAF containing MTLF with the information to enable the NWDAF containing MTLF to </w:t>
      </w:r>
      <w:proofErr w:type="gramStart"/>
      <w:r>
        <w:rPr>
          <w:lang w:eastAsia="ko-KR"/>
        </w:rPr>
        <w:t>reassociated</w:t>
      </w:r>
      <w:proofErr w:type="gramEnd"/>
      <w:r>
        <w:rPr>
          <w:lang w:eastAsia="ko-KR"/>
        </w:rPr>
        <w:t xml:space="preserve"> the data of the existing subscription for ML Model Accuracy Information to a new ML Model Accuracy Monitoring process at the target NWDAF containing AnLF, reusing the existing data (as further detailed in clause 6.2E.3).</w:t>
      </w:r>
    </w:p>
    <w:p w14:paraId="417F1848" w14:textId="77777777" w:rsidR="00195B08" w:rsidRDefault="00195B08" w:rsidP="00195B08">
      <w:pPr>
        <w:pStyle w:val="B2"/>
        <w:rPr>
          <w:lang w:eastAsia="ko-KR"/>
        </w:rPr>
      </w:pPr>
      <w:r>
        <w:rPr>
          <w:lang w:eastAsia="ko-KR"/>
        </w:rPr>
        <w:t>-</w:t>
      </w:r>
      <w:r>
        <w:rPr>
          <w:lang w:eastAsia="ko-KR"/>
        </w:rPr>
        <w:tab/>
        <w:t xml:space="preserve">subscribe to data collected for analytics with the data sources indicated in the analytics </w:t>
      </w:r>
      <w:proofErr w:type="gramStart"/>
      <w:r>
        <w:rPr>
          <w:lang w:eastAsia="ko-KR"/>
        </w:rPr>
        <w:t>context;</w:t>
      </w:r>
      <w:proofErr w:type="gramEnd"/>
    </w:p>
    <w:p w14:paraId="43D35866" w14:textId="1A6EE82F" w:rsidR="00195B08" w:rsidRDefault="00195B08" w:rsidP="00195B08">
      <w:pPr>
        <w:pStyle w:val="B2"/>
        <w:rPr>
          <w:lang w:eastAsia="ko-KR"/>
        </w:rPr>
      </w:pPr>
      <w:r>
        <w:rPr>
          <w:lang w:eastAsia="ko-KR"/>
        </w:rPr>
        <w:t>-</w:t>
      </w:r>
      <w:r>
        <w:rPr>
          <w:lang w:eastAsia="ko-KR"/>
        </w:rPr>
        <w:tab/>
        <w:t xml:space="preserve">if the ID(s) of the NWDAF(s) containing MTLF indicated in the analytics context is part of the locally configured (set of) IDs of NWDAFs containing MTLF, retrieve trained ML Model(s) from the indicated NWDAF(s) containing MTLF </w:t>
      </w:r>
      <w:del w:id="9" w:author="Ericsson User" w:date="2024-06-05T11:14:00Z">
        <w:r w:rsidRPr="007606AE" w:rsidDel="007D6020">
          <w:rPr>
            <w:lang w:eastAsia="ko-KR"/>
          </w:rPr>
          <w:delText>or based on the file address(es) of the trained ML Model(s)</w:delText>
        </w:r>
        <w:r w:rsidDel="007D6020">
          <w:rPr>
            <w:lang w:eastAsia="ko-KR"/>
          </w:rPr>
          <w:delText xml:space="preserve"> </w:delText>
        </w:r>
      </w:del>
      <w:r>
        <w:rPr>
          <w:lang w:eastAsia="ko-KR"/>
        </w:rPr>
        <w:t>and use for analytics; and/or</w:t>
      </w:r>
    </w:p>
    <w:p w14:paraId="1DF31D85" w14:textId="77777777" w:rsidR="00195B08" w:rsidRDefault="00195B08" w:rsidP="00195B08">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7A304718" w14:textId="77777777" w:rsidR="00C865A3" w:rsidRDefault="00C865A3" w:rsidP="00C865A3">
      <w:pPr>
        <w:pStyle w:val="B3"/>
        <w:ind w:left="0"/>
      </w:pPr>
    </w:p>
    <w:p w14:paraId="5BD3E228" w14:textId="77777777" w:rsidR="00C865A3" w:rsidRPr="00D00026" w:rsidRDefault="00C865A3" w:rsidP="00C865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61830909" w14:textId="77777777" w:rsidR="00C865A3" w:rsidRDefault="00C865A3" w:rsidP="00C865A3">
      <w:pPr>
        <w:pStyle w:val="Heading3"/>
        <w:rPr>
          <w:lang w:eastAsia="ko-KR"/>
        </w:rPr>
      </w:pPr>
      <w:bookmarkStart w:id="10" w:name="_Toc162414023"/>
      <w:r>
        <w:rPr>
          <w:lang w:eastAsia="ko-KR"/>
        </w:rPr>
        <w:lastRenderedPageBreak/>
        <w:t>6.1B.4</w:t>
      </w:r>
      <w:r>
        <w:rPr>
          <w:lang w:eastAsia="ko-KR"/>
        </w:rPr>
        <w:tab/>
        <w:t>Contents of Analytics Context</w:t>
      </w:r>
      <w:bookmarkEnd w:id="10"/>
    </w:p>
    <w:p w14:paraId="7AFE782E" w14:textId="77777777" w:rsidR="00C865A3" w:rsidRDefault="00C865A3" w:rsidP="00C865A3">
      <w:pPr>
        <w:rPr>
          <w:lang w:eastAsia="ko-KR"/>
        </w:rPr>
      </w:pPr>
      <w:r>
        <w:rPr>
          <w:lang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0F557BB8" w14:textId="77777777" w:rsidR="00C865A3" w:rsidRDefault="00C865A3" w:rsidP="00C865A3">
      <w:pPr>
        <w:rPr>
          <w:lang w:eastAsia="ko-KR"/>
        </w:rPr>
      </w:pPr>
      <w:r>
        <w:rPr>
          <w:lang w:eastAsia="ko-KR"/>
        </w:rPr>
        <w:t>The consumers of the Nnwdaf_AnalyticsInfo_ContextTransfer service operation (as specified in clause 7.3.3) provide the following input parameters:</w:t>
      </w:r>
    </w:p>
    <w:p w14:paraId="5D77F0D3" w14:textId="77777777" w:rsidR="00C865A3" w:rsidRDefault="00C865A3" w:rsidP="00C865A3">
      <w:pPr>
        <w:pStyle w:val="B1"/>
        <w:rPr>
          <w:lang w:eastAsia="ko-KR"/>
        </w:rPr>
      </w:pPr>
      <w:r>
        <w:rPr>
          <w:lang w:eastAsia="ko-KR"/>
        </w:rPr>
        <w:t>-</w:t>
      </w:r>
      <w:r>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5D5EA438" w14:textId="77777777" w:rsidR="00C865A3" w:rsidRDefault="00C865A3" w:rsidP="00C865A3">
      <w:pPr>
        <w:pStyle w:val="B2"/>
        <w:rPr>
          <w:lang w:eastAsia="ko-KR"/>
        </w:rPr>
      </w:pPr>
      <w:r>
        <w:rPr>
          <w:lang w:eastAsia="ko-KR"/>
        </w:rPr>
        <w:t>-</w:t>
      </w:r>
      <w:r>
        <w:rPr>
          <w:lang w:eastAsia="ko-KR"/>
        </w:rPr>
        <w:tab/>
        <w:t>Subscription Correlation ID: identifies the analytics subscription for which the related analytics context is requested; or</w:t>
      </w:r>
    </w:p>
    <w:p w14:paraId="12CEE2D2" w14:textId="77777777" w:rsidR="00C865A3" w:rsidRDefault="00C865A3" w:rsidP="00C865A3">
      <w:pPr>
        <w:pStyle w:val="B2"/>
        <w:rPr>
          <w:lang w:eastAsia="ko-KR"/>
        </w:rPr>
      </w:pPr>
      <w:r>
        <w:rPr>
          <w:lang w:eastAsia="ko-KR"/>
        </w:rPr>
        <w:t>-</w:t>
      </w:r>
      <w:r>
        <w:rPr>
          <w:lang w:eastAsia="ko-KR"/>
        </w:rPr>
        <w:tab/>
        <w:t>A set of SUPI and associated Analytics ID for UE related Analytics; or</w:t>
      </w:r>
    </w:p>
    <w:p w14:paraId="25E04A0A" w14:textId="77777777" w:rsidR="00C865A3" w:rsidRDefault="00C865A3" w:rsidP="00C865A3">
      <w:pPr>
        <w:pStyle w:val="B2"/>
        <w:rPr>
          <w:lang w:eastAsia="ko-KR"/>
        </w:rPr>
      </w:pPr>
      <w:r>
        <w:rPr>
          <w:lang w:eastAsia="ko-KR"/>
        </w:rPr>
        <w:t>-</w:t>
      </w:r>
      <w:r>
        <w:rPr>
          <w:lang w:eastAsia="ko-KR"/>
        </w:rPr>
        <w:tab/>
        <w:t>An Analytics ID for NF related Analytics.</w:t>
      </w:r>
    </w:p>
    <w:p w14:paraId="28851A81" w14:textId="77777777" w:rsidR="00C865A3" w:rsidRDefault="00C865A3" w:rsidP="00C865A3">
      <w:pPr>
        <w:pStyle w:val="B1"/>
        <w:rPr>
          <w:lang w:eastAsia="ko-KR"/>
        </w:rPr>
      </w:pPr>
      <w:r>
        <w:rPr>
          <w:lang w:eastAsia="ko-KR"/>
        </w:rPr>
        <w:t>-</w:t>
      </w:r>
      <w:r>
        <w:rPr>
          <w:lang w:eastAsia="ko-KR"/>
        </w:rPr>
        <w:tab/>
        <w:t xml:space="preserve">[OPTIONAL] Requested Analytics Context Type per analytics context </w:t>
      </w:r>
      <w:proofErr w:type="gramStart"/>
      <w:r>
        <w:rPr>
          <w:lang w:eastAsia="ko-KR"/>
        </w:rPr>
        <w:t>identifier:</w:t>
      </w:r>
      <w:proofErr w:type="gramEnd"/>
      <w:r>
        <w:rPr>
          <w:lang w:eastAsia="ko-KR"/>
        </w:rPr>
        <w:t xml:space="preserve"> indicates which part of the analytics context the consumer wishes to receive. Following values are specified:</w:t>
      </w:r>
    </w:p>
    <w:p w14:paraId="15569B89" w14:textId="77777777" w:rsidR="00C865A3" w:rsidRDefault="00C865A3" w:rsidP="00C865A3">
      <w:pPr>
        <w:pStyle w:val="B2"/>
        <w:rPr>
          <w:lang w:eastAsia="ko-KR"/>
        </w:rPr>
      </w:pPr>
      <w:r>
        <w:rPr>
          <w:lang w:eastAsia="ko-KR"/>
        </w:rPr>
        <w:t>-</w:t>
      </w:r>
      <w:r>
        <w:rPr>
          <w:lang w:eastAsia="ko-KR"/>
        </w:rPr>
        <w:tab/>
        <w:t xml:space="preserve">Pending output </w:t>
      </w:r>
      <w:proofErr w:type="gramStart"/>
      <w:r>
        <w:rPr>
          <w:lang w:eastAsia="ko-KR"/>
        </w:rPr>
        <w:t>Analytics;</w:t>
      </w:r>
      <w:proofErr w:type="gramEnd"/>
    </w:p>
    <w:p w14:paraId="369993FD" w14:textId="77777777" w:rsidR="00C865A3" w:rsidRDefault="00C865A3" w:rsidP="00C865A3">
      <w:pPr>
        <w:pStyle w:val="B2"/>
        <w:rPr>
          <w:lang w:eastAsia="ko-KR"/>
        </w:rPr>
      </w:pPr>
      <w:r>
        <w:rPr>
          <w:lang w:eastAsia="ko-KR"/>
        </w:rPr>
        <w:t>-</w:t>
      </w:r>
      <w:r>
        <w:rPr>
          <w:lang w:eastAsia="ko-KR"/>
        </w:rPr>
        <w:tab/>
        <w:t xml:space="preserve">Historical output </w:t>
      </w:r>
      <w:proofErr w:type="gramStart"/>
      <w:r>
        <w:rPr>
          <w:lang w:eastAsia="ko-KR"/>
        </w:rPr>
        <w:t>Analytics;</w:t>
      </w:r>
      <w:proofErr w:type="gramEnd"/>
    </w:p>
    <w:p w14:paraId="3CCF13BF" w14:textId="77777777" w:rsidR="00C865A3" w:rsidRDefault="00C865A3" w:rsidP="00C865A3">
      <w:pPr>
        <w:pStyle w:val="B2"/>
        <w:rPr>
          <w:lang w:eastAsia="ko-KR"/>
        </w:rPr>
      </w:pPr>
      <w:r>
        <w:rPr>
          <w:lang w:eastAsia="ko-KR"/>
        </w:rPr>
        <w:t>-</w:t>
      </w:r>
      <w:r>
        <w:rPr>
          <w:lang w:eastAsia="ko-KR"/>
        </w:rPr>
        <w:tab/>
        <w:t xml:space="preserve">Analytics subscription aggregation </w:t>
      </w:r>
      <w:proofErr w:type="gramStart"/>
      <w:r>
        <w:rPr>
          <w:lang w:eastAsia="ko-KR"/>
        </w:rPr>
        <w:t>information;</w:t>
      </w:r>
      <w:proofErr w:type="gramEnd"/>
    </w:p>
    <w:p w14:paraId="6F35611F" w14:textId="77777777" w:rsidR="00C865A3" w:rsidRDefault="00C865A3" w:rsidP="00C865A3">
      <w:pPr>
        <w:pStyle w:val="B2"/>
        <w:rPr>
          <w:lang w:eastAsia="ko-KR"/>
        </w:rPr>
      </w:pPr>
      <w:r>
        <w:rPr>
          <w:lang w:eastAsia="ko-KR"/>
        </w:rPr>
        <w:t>-</w:t>
      </w:r>
      <w:r>
        <w:rPr>
          <w:lang w:eastAsia="ko-KR"/>
        </w:rPr>
        <w:tab/>
        <w:t xml:space="preserve">Data related to </w:t>
      </w:r>
      <w:proofErr w:type="gramStart"/>
      <w:r>
        <w:rPr>
          <w:lang w:eastAsia="ko-KR"/>
        </w:rPr>
        <w:t>Analytics;</w:t>
      </w:r>
      <w:proofErr w:type="gramEnd"/>
    </w:p>
    <w:p w14:paraId="6DDBE130" w14:textId="77777777" w:rsidR="00C865A3" w:rsidRDefault="00C865A3" w:rsidP="00C865A3">
      <w:pPr>
        <w:pStyle w:val="B2"/>
        <w:rPr>
          <w:lang w:eastAsia="ko-KR"/>
        </w:rPr>
      </w:pPr>
      <w:r>
        <w:rPr>
          <w:lang w:eastAsia="ko-KR"/>
        </w:rPr>
        <w:t>-</w:t>
      </w:r>
      <w:r>
        <w:rPr>
          <w:lang w:eastAsia="ko-KR"/>
        </w:rPr>
        <w:tab/>
        <w:t xml:space="preserve">Aggregation related </w:t>
      </w:r>
      <w:proofErr w:type="gramStart"/>
      <w:r>
        <w:rPr>
          <w:lang w:eastAsia="ko-KR"/>
        </w:rPr>
        <w:t>information;</w:t>
      </w:r>
      <w:proofErr w:type="gramEnd"/>
    </w:p>
    <w:p w14:paraId="275AE341" w14:textId="77777777" w:rsidR="00C865A3" w:rsidRDefault="00C865A3" w:rsidP="00C865A3">
      <w:pPr>
        <w:pStyle w:val="B2"/>
        <w:rPr>
          <w:lang w:eastAsia="ko-KR"/>
        </w:rPr>
      </w:pPr>
      <w:r>
        <w:rPr>
          <w:lang w:eastAsia="ko-KR"/>
        </w:rPr>
        <w:t>-</w:t>
      </w:r>
      <w:r>
        <w:rPr>
          <w:lang w:eastAsia="ko-KR"/>
        </w:rPr>
        <w:tab/>
        <w:t xml:space="preserve">ML Model related </w:t>
      </w:r>
      <w:proofErr w:type="gramStart"/>
      <w:r>
        <w:rPr>
          <w:lang w:eastAsia="ko-KR"/>
        </w:rPr>
        <w:t>information;</w:t>
      </w:r>
      <w:proofErr w:type="gramEnd"/>
    </w:p>
    <w:p w14:paraId="64CCEEFB" w14:textId="77777777" w:rsidR="00C865A3" w:rsidRDefault="00C865A3" w:rsidP="00C865A3">
      <w:pPr>
        <w:pStyle w:val="B2"/>
        <w:rPr>
          <w:lang w:eastAsia="ko-KR"/>
        </w:rPr>
      </w:pPr>
      <w:r>
        <w:rPr>
          <w:lang w:eastAsia="ko-KR"/>
        </w:rPr>
        <w:t>-</w:t>
      </w:r>
      <w:r>
        <w:rPr>
          <w:lang w:eastAsia="ko-KR"/>
        </w:rPr>
        <w:tab/>
        <w:t>Analytics accuracy related information.</w:t>
      </w:r>
    </w:p>
    <w:p w14:paraId="24F90022" w14:textId="77777777" w:rsidR="00C865A3" w:rsidRDefault="00C865A3" w:rsidP="00C865A3">
      <w:pPr>
        <w:pStyle w:val="B2"/>
        <w:rPr>
          <w:lang w:eastAsia="ko-KR"/>
        </w:rPr>
      </w:pPr>
      <w:r>
        <w:rPr>
          <w:lang w:eastAsia="ko-KR"/>
        </w:rPr>
        <w:t>-</w:t>
      </w:r>
      <w:r>
        <w:rPr>
          <w:lang w:eastAsia="ko-KR"/>
        </w:rPr>
        <w:tab/>
        <w:t>ML Model accuracy related information.</w:t>
      </w:r>
    </w:p>
    <w:p w14:paraId="7F86CFDF" w14:textId="2EAD88F6" w:rsidR="00C865A3" w:rsidRDefault="00C865A3" w:rsidP="00C865A3">
      <w:pPr>
        <w:pStyle w:val="NO"/>
        <w:rPr>
          <w:lang w:eastAsia="ko-KR"/>
        </w:rPr>
      </w:pPr>
      <w:r>
        <w:rPr>
          <w:lang w:eastAsia="ko-KR"/>
        </w:rPr>
        <w:t>NOTE:</w:t>
      </w:r>
      <w:r>
        <w:rPr>
          <w:lang w:eastAsia="ko-KR"/>
        </w:rPr>
        <w:tab/>
        <w:t>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71E18EB3" w14:textId="77777777" w:rsidR="00C865A3" w:rsidRDefault="00C865A3" w:rsidP="00C865A3">
      <w:pPr>
        <w:rPr>
          <w:lang w:eastAsia="ko-KR"/>
        </w:rPr>
      </w:pPr>
      <w:r>
        <w:rPr>
          <w:lang w:eastAsia="ko-KR"/>
        </w:rPr>
        <w:t>The producer NWDAF provides to the consumer of the Nnwdaf_AnalyticsInfo_ContextTransfer service operation (as specified in clause 7.3.3), the output information listed below:</w:t>
      </w:r>
    </w:p>
    <w:p w14:paraId="752C706B" w14:textId="77777777" w:rsidR="00C865A3" w:rsidRDefault="00C865A3" w:rsidP="00C865A3">
      <w:pPr>
        <w:pStyle w:val="B1"/>
        <w:rPr>
          <w:lang w:eastAsia="ko-KR"/>
        </w:rPr>
      </w:pPr>
      <w:r>
        <w:rPr>
          <w:lang w:eastAsia="ko-KR"/>
        </w:rPr>
        <w:t>-</w:t>
      </w:r>
      <w:r>
        <w:rPr>
          <w:lang w:eastAsia="ko-KR"/>
        </w:rPr>
        <w:tab/>
        <w:t>(Set of) Analytics context matching the input parameters of the Nnwdaf_AnalyticsInfo_ContextTransfer request. If no Requested Analytics Context type parameters are available in the request, all available analytics context types are sent. Analytics context includes the following information parts, if available:</w:t>
      </w:r>
    </w:p>
    <w:p w14:paraId="44E1C1C4" w14:textId="77777777" w:rsidR="00C865A3" w:rsidRDefault="00C865A3" w:rsidP="00C865A3">
      <w:pPr>
        <w:pStyle w:val="B2"/>
        <w:rPr>
          <w:lang w:eastAsia="ko-KR"/>
        </w:rPr>
      </w:pPr>
      <w:r>
        <w:rPr>
          <w:lang w:eastAsia="ko-KR"/>
        </w:rPr>
        <w:t>-</w:t>
      </w:r>
      <w:r>
        <w:rPr>
          <w:lang w:eastAsia="ko-KR"/>
        </w:rPr>
        <w:tab/>
        <w:t>Analytics related:</w:t>
      </w:r>
    </w:p>
    <w:p w14:paraId="23D350A6" w14:textId="77777777" w:rsidR="00C865A3" w:rsidRDefault="00C865A3" w:rsidP="00C865A3">
      <w:pPr>
        <w:pStyle w:val="B3"/>
        <w:rPr>
          <w:lang w:eastAsia="ko-KR"/>
        </w:rPr>
      </w:pPr>
      <w:r>
        <w:rPr>
          <w:lang w:eastAsia="ko-KR"/>
        </w:rPr>
        <w:t>-</w:t>
      </w:r>
      <w:r>
        <w:rPr>
          <w:lang w:eastAsia="ko-KR"/>
        </w:rPr>
        <w:tab/>
        <w:t>Pending output analytics (</w:t>
      </w:r>
      <w:proofErr w:type="gramStart"/>
      <w:r>
        <w:rPr>
          <w:lang w:eastAsia="ko-KR"/>
        </w:rPr>
        <w:t>i.e.</w:t>
      </w:r>
      <w:proofErr w:type="gramEnd"/>
      <w:r>
        <w:rPr>
          <w:lang w:eastAsia="ko-KR"/>
        </w:rPr>
        <w:t xml:space="preserve"> not yet notified to the consumer).</w:t>
      </w:r>
    </w:p>
    <w:p w14:paraId="7CC9BEFA" w14:textId="77777777" w:rsidR="00C865A3" w:rsidRDefault="00C865A3" w:rsidP="00C865A3">
      <w:pPr>
        <w:pStyle w:val="B3"/>
        <w:rPr>
          <w:lang w:eastAsia="ko-KR"/>
        </w:rPr>
      </w:pPr>
      <w:r>
        <w:rPr>
          <w:lang w:eastAsia="ko-KR"/>
        </w:rPr>
        <w:t>-</w:t>
      </w: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62B07262" w14:textId="77777777" w:rsidR="00C865A3" w:rsidRDefault="00C865A3" w:rsidP="00C865A3">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2620F34B" w14:textId="77777777" w:rsidR="00C865A3" w:rsidRDefault="00C865A3" w:rsidP="00C865A3">
      <w:pPr>
        <w:pStyle w:val="B3"/>
        <w:rPr>
          <w:lang w:eastAsia="ko-KR"/>
        </w:rPr>
      </w:pPr>
      <w:r>
        <w:rPr>
          <w:lang w:eastAsia="ko-KR"/>
        </w:rPr>
        <w:t>-</w:t>
      </w:r>
      <w:r>
        <w:rPr>
          <w:lang w:eastAsia="ko-KR"/>
        </w:rPr>
        <w:tab/>
        <w:t xml:space="preserve">Analytics subscription aggregation information (only provided when analytics context is related to analytics aggregation): information about the analytics subscriptions that the source NWDAF has with the </w:t>
      </w:r>
      <w:r>
        <w:rPr>
          <w:lang w:eastAsia="ko-KR"/>
        </w:rPr>
        <w:lastRenderedPageBreak/>
        <w:t>NWDAFs that collectively serve the transferred analytics subscription, which includes IDs and analytics metadata information of these NWDAFs for specific Analytics ID(s) and optionally input parameters of analytics exposure as defined in clause 6.1.3.</w:t>
      </w:r>
    </w:p>
    <w:p w14:paraId="592247FB" w14:textId="77777777" w:rsidR="00C865A3" w:rsidRDefault="00C865A3" w:rsidP="00C865A3">
      <w:pPr>
        <w:pStyle w:val="B2"/>
        <w:rPr>
          <w:lang w:eastAsia="ko-KR"/>
        </w:rPr>
      </w:pPr>
      <w:r>
        <w:rPr>
          <w:lang w:eastAsia="ko-KR"/>
        </w:rPr>
        <w:t>-</w:t>
      </w:r>
      <w:r>
        <w:rPr>
          <w:lang w:eastAsia="ko-KR"/>
        </w:rPr>
        <w:tab/>
        <w:t>Data related to Analytics:</w:t>
      </w:r>
    </w:p>
    <w:p w14:paraId="133049D1" w14:textId="77777777" w:rsidR="00C865A3" w:rsidRDefault="00C865A3" w:rsidP="00C865A3">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w:t>
      </w:r>
      <w:proofErr w:type="gramStart"/>
      <w:r>
        <w:rPr>
          <w:lang w:eastAsia="ko-KR"/>
        </w:rPr>
        <w:t>e.g.</w:t>
      </w:r>
      <w:proofErr w:type="gramEnd"/>
      <w:r>
        <w:rPr>
          <w:lang w:eastAsia="ko-KR"/>
        </w:rPr>
        <w:t xml:space="preserve"> filter and event reporting parameters) on the subscriptions with those data sources which were used to generate this historical data.</w:t>
      </w:r>
    </w:p>
    <w:p w14:paraId="3E8CA467" w14:textId="77777777" w:rsidR="00C865A3" w:rsidRDefault="00C865A3" w:rsidP="00C865A3">
      <w:pPr>
        <w:pStyle w:val="B2"/>
        <w:rPr>
          <w:lang w:eastAsia="ko-KR"/>
        </w:rPr>
      </w:pPr>
      <w:r>
        <w:rPr>
          <w:lang w:eastAsia="ko-KR"/>
        </w:rPr>
        <w:t>-</w:t>
      </w:r>
      <w:r>
        <w:rPr>
          <w:lang w:eastAsia="ko-KR"/>
        </w:rPr>
        <w:tab/>
        <w:t>Aggregation related information: Related to analytic consumers that aggregate analytics from multiple NWDAF subscriptions:</w:t>
      </w:r>
    </w:p>
    <w:p w14:paraId="348BD637" w14:textId="77777777" w:rsidR="00C865A3" w:rsidRDefault="00C865A3" w:rsidP="00C865A3">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3A5CACD" w14:textId="77777777" w:rsidR="00C865A3" w:rsidRDefault="00C865A3" w:rsidP="00C865A3">
      <w:pPr>
        <w:pStyle w:val="B2"/>
        <w:rPr>
          <w:lang w:eastAsia="ko-KR"/>
        </w:rPr>
      </w:pPr>
      <w:r>
        <w:rPr>
          <w:lang w:eastAsia="ko-KR"/>
        </w:rPr>
        <w:t>-</w:t>
      </w:r>
      <w:r>
        <w:rPr>
          <w:lang w:eastAsia="ko-KR"/>
        </w:rPr>
        <w:tab/>
        <w:t>ML Model related information:</w:t>
      </w:r>
    </w:p>
    <w:p w14:paraId="3A621DF9" w14:textId="076608AE" w:rsidR="00C865A3" w:rsidDel="007D6020" w:rsidRDefault="00C865A3" w:rsidP="00C865A3">
      <w:pPr>
        <w:pStyle w:val="B3"/>
        <w:rPr>
          <w:ins w:id="11" w:author="Samsung" w:date="2024-05-17T16:21:00Z"/>
          <w:del w:id="12" w:author="Ericsson User" w:date="2024-06-05T11:14:00Z"/>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6124AAE7" w14:textId="0D847F04" w:rsidR="00C865A3" w:rsidDel="007D6020" w:rsidRDefault="00C865A3" w:rsidP="00C865A3">
      <w:pPr>
        <w:pStyle w:val="B3"/>
        <w:rPr>
          <w:ins w:id="13" w:author="Samsung" w:date="2024-05-17T16:22:00Z"/>
          <w:del w:id="14" w:author="Ericsson User" w:date="2024-06-05T11:14:00Z"/>
          <w:lang w:eastAsia="ko-KR"/>
        </w:rPr>
      </w:pPr>
      <w:del w:id="15" w:author="Ericsson User" w:date="2024-06-05T11:14:00Z">
        <w:r w:rsidRPr="007606AE" w:rsidDel="007D6020">
          <w:rPr>
            <w:lang w:eastAsia="ko-KR"/>
          </w:rPr>
          <w:delText>-</w:delText>
        </w:r>
        <w:r w:rsidRPr="007606AE" w:rsidDel="007D6020">
          <w:rPr>
            <w:lang w:eastAsia="ko-KR"/>
          </w:rPr>
          <w:tab/>
          <w:delText>Optionally, file address(es) of the trained ML Model(s), which is included only when the source NWDAF itself provides the trained ML Model(s) for the analytics subscription(s) for which the related analytics context is requested.</w:delText>
        </w:r>
      </w:del>
    </w:p>
    <w:p w14:paraId="56BD4AC4" w14:textId="77777777" w:rsidR="00C865A3" w:rsidRDefault="00C865A3" w:rsidP="00C865A3">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36EA1BCB" w14:textId="77777777" w:rsidR="00C865A3" w:rsidRDefault="00C865A3" w:rsidP="00C865A3">
      <w:pPr>
        <w:pStyle w:val="B3"/>
      </w:pPr>
      <w:r>
        <w:t>-</w:t>
      </w:r>
      <w:r>
        <w:tab/>
        <w:t xml:space="preserve">Timestamp(s) of the last Analytics Accuracy Information provided to the analytics consumer(s). Value is set to 0 if no Analytics Accuracy Information had been sent </w:t>
      </w:r>
      <w:proofErr w:type="gramStart"/>
      <w:r>
        <w:t>yet;</w:t>
      </w:r>
      <w:proofErr w:type="gramEnd"/>
    </w:p>
    <w:p w14:paraId="4E390560" w14:textId="77777777" w:rsidR="00C865A3" w:rsidRDefault="00C865A3" w:rsidP="00C865A3">
      <w:pPr>
        <w:pStyle w:val="B3"/>
      </w:pPr>
      <w:r>
        <w:t>-</w:t>
      </w:r>
      <w:r>
        <w:tab/>
        <w:t xml:space="preserve">Indication whether analytics subscription is </w:t>
      </w:r>
      <w:proofErr w:type="gramStart"/>
      <w:r>
        <w:t>paused;</w:t>
      </w:r>
      <w:proofErr w:type="gramEnd"/>
    </w:p>
    <w:p w14:paraId="7C900A6A" w14:textId="77777777" w:rsidR="00C865A3" w:rsidRDefault="00C865A3" w:rsidP="00C865A3">
      <w:pPr>
        <w:pStyle w:val="B3"/>
      </w:pPr>
      <w:r>
        <w:t>-</w:t>
      </w:r>
      <w:r>
        <w:tab/>
        <w:t xml:space="preserve">Remaining time window of paused analytics </w:t>
      </w:r>
      <w:proofErr w:type="gramStart"/>
      <w:r>
        <w:t>subscription;</w:t>
      </w:r>
      <w:proofErr w:type="gramEnd"/>
    </w:p>
    <w:p w14:paraId="3CEC7CD8" w14:textId="77777777" w:rsidR="00C865A3" w:rsidRDefault="00C865A3" w:rsidP="00C865A3">
      <w:pPr>
        <w:pStyle w:val="B3"/>
      </w:pPr>
      <w:r>
        <w:t>-</w:t>
      </w:r>
      <w:r>
        <w:tab/>
        <w:t>Ground truth information: data types and data sources of the ground truth per analytics used for the accuracy information computation.</w:t>
      </w:r>
    </w:p>
    <w:p w14:paraId="577E3984" w14:textId="77777777" w:rsidR="00C865A3" w:rsidRDefault="00C865A3" w:rsidP="00C865A3">
      <w:pPr>
        <w:pStyle w:val="B2"/>
      </w:pPr>
      <w:r>
        <w:t>-</w:t>
      </w:r>
      <w:r>
        <w:tab/>
        <w:t>ML Model accuracy related information: The information is related to the parameters of the ML Model Accuracy (</w:t>
      </w:r>
      <w:proofErr w:type="gramStart"/>
      <w:r>
        <w:t>i.e.</w:t>
      </w:r>
      <w:proofErr w:type="gramEnd"/>
      <w:r>
        <w:t xml:space="preserve"> Analytics accuracy for an ML model as described in clause 6.2E.3.3) Subscription Information requested by a NWDAF containing MTLF. It includes:</w:t>
      </w:r>
    </w:p>
    <w:p w14:paraId="20716EFF" w14:textId="77777777" w:rsidR="00C865A3" w:rsidRDefault="00C865A3" w:rsidP="00C865A3">
      <w:pPr>
        <w:pStyle w:val="B3"/>
      </w:pPr>
      <w:r>
        <w:t>-</w:t>
      </w:r>
      <w:r>
        <w:tab/>
        <w:t xml:space="preserve">original Subscription Correlation ID for the ML Model Accuracy Information associated with the ML Model and/or analytics ID at the source NWDAF containing </w:t>
      </w:r>
      <w:proofErr w:type="gramStart"/>
      <w:r>
        <w:t>AnLF;</w:t>
      </w:r>
      <w:proofErr w:type="gramEnd"/>
    </w:p>
    <w:p w14:paraId="3ABBF1A5" w14:textId="77777777" w:rsidR="00C865A3" w:rsidRDefault="00C865A3" w:rsidP="00C865A3">
      <w:pPr>
        <w:pStyle w:val="B3"/>
      </w:pPr>
      <w:r>
        <w:t>-</w:t>
      </w:r>
      <w:r>
        <w:tab/>
        <w:t xml:space="preserve">Analytics ID, Target of Analytics Reporting and the corresponding Analytics filter associated with the original ML Model Monitoring subscription at the source NWDAF containing </w:t>
      </w:r>
      <w:proofErr w:type="gramStart"/>
      <w:r>
        <w:t>AnLF;</w:t>
      </w:r>
      <w:proofErr w:type="gramEnd"/>
    </w:p>
    <w:p w14:paraId="57322BF2" w14:textId="77777777" w:rsidR="00C865A3" w:rsidRDefault="00C865A3" w:rsidP="00C865A3">
      <w:pPr>
        <w:pStyle w:val="B3"/>
      </w:pPr>
      <w:r>
        <w:t>-</w:t>
      </w:r>
      <w:r>
        <w:tab/>
        <w:t xml:space="preserve">NWDAF containing AnLF NF ID of source </w:t>
      </w:r>
      <w:proofErr w:type="gramStart"/>
      <w:r>
        <w:t>NWDAF;</w:t>
      </w:r>
      <w:proofErr w:type="gramEnd"/>
    </w:p>
    <w:p w14:paraId="3ACCB70F" w14:textId="77777777" w:rsidR="00C865A3" w:rsidRDefault="00C865A3" w:rsidP="00C865A3">
      <w:pPr>
        <w:pStyle w:val="B3"/>
      </w:pPr>
      <w:r>
        <w:t>-</w:t>
      </w:r>
      <w:r>
        <w:tab/>
        <w:t>The parameters used for the subscription for ML Model Accuracy Information for the given ML Model at the source NWDAF containing AnLF.</w:t>
      </w:r>
    </w:p>
    <w:p w14:paraId="1AF87E55" w14:textId="77777777" w:rsidR="0049126E" w:rsidRDefault="0049126E" w:rsidP="0049126E">
      <w:pPr>
        <w:pStyle w:val="B3"/>
        <w:ind w:left="0"/>
      </w:pPr>
    </w:p>
    <w:p w14:paraId="05D7FD03" w14:textId="1FC2932C" w:rsidR="0049126E" w:rsidRPr="00D00026" w:rsidRDefault="0049126E" w:rsidP="004912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52FF3658" w14:textId="535C107A" w:rsidR="0049126E" w:rsidRDefault="0049126E" w:rsidP="0049126E">
      <w:pPr>
        <w:pStyle w:val="Heading3"/>
        <w:rPr>
          <w:lang w:eastAsia="zh-CN"/>
        </w:rPr>
      </w:pPr>
      <w:bookmarkStart w:id="16" w:name="_Toc162414243"/>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16"/>
    </w:p>
    <w:p w14:paraId="23D4AAF5" w14:textId="70501783" w:rsidR="0049126E" w:rsidRDefault="0049126E" w:rsidP="0049126E">
      <w:pPr>
        <w:rPr>
          <w:lang w:eastAsia="zh-CN"/>
        </w:rPr>
      </w:pPr>
      <w:r>
        <w:rPr>
          <w:lang w:eastAsia="zh-CN"/>
        </w:rPr>
        <w:t xml:space="preserve">Service operation name: </w:t>
      </w:r>
      <w:proofErr w:type="spellStart"/>
      <w:r>
        <w:rPr>
          <w:lang w:eastAsia="zh-CN"/>
        </w:rPr>
        <w:t>Nnwdaf_AnalyticsSubscription_Transfer</w:t>
      </w:r>
      <w:proofErr w:type="spellEnd"/>
    </w:p>
    <w:p w14:paraId="30AF3C71" w14:textId="751644DE" w:rsidR="0049126E" w:rsidRDefault="0049126E" w:rsidP="0049126E">
      <w:pPr>
        <w:rPr>
          <w:lang w:eastAsia="zh-CN"/>
        </w:rPr>
      </w:pPr>
      <w:r w:rsidRPr="00320244">
        <w:rPr>
          <w:b/>
          <w:bCs/>
          <w:lang w:eastAsia="zh-CN"/>
        </w:rPr>
        <w:t>Description:</w:t>
      </w:r>
      <w:r>
        <w:rPr>
          <w:lang w:eastAsia="zh-CN"/>
        </w:rPr>
        <w:t xml:space="preserve"> Requests to NWDAF for transferring analytics subscription(s) from the consumer NWDAF.</w:t>
      </w:r>
    </w:p>
    <w:p w14:paraId="4DAE80CF" w14:textId="7361D956" w:rsidR="0049126E" w:rsidRPr="00320244" w:rsidRDefault="0049126E" w:rsidP="0049126E">
      <w:pPr>
        <w:rPr>
          <w:b/>
          <w:bCs/>
          <w:lang w:eastAsia="zh-CN"/>
        </w:rPr>
      </w:pPr>
      <w:r w:rsidRPr="00320244">
        <w:rPr>
          <w:b/>
          <w:bCs/>
          <w:lang w:eastAsia="zh-CN"/>
        </w:rPr>
        <w:t>Inputs, Required:</w:t>
      </w:r>
    </w:p>
    <w:p w14:paraId="3A906329" w14:textId="063D0ACE" w:rsidR="0049126E" w:rsidRDefault="0049126E" w:rsidP="0049126E">
      <w:pPr>
        <w:pStyle w:val="B1"/>
        <w:rPr>
          <w:lang w:eastAsia="zh-CN"/>
        </w:rPr>
      </w:pPr>
      <w:r>
        <w:rPr>
          <w:lang w:eastAsia="zh-CN"/>
        </w:rPr>
        <w:lastRenderedPageBreak/>
        <w:t>-</w:t>
      </w:r>
      <w:r>
        <w:rPr>
          <w:lang w:eastAsia="zh-CN"/>
        </w:rPr>
        <w:tab/>
        <w:t>Transfer type: indicates the type of the transfer request. The following values are supported:</w:t>
      </w:r>
    </w:p>
    <w:p w14:paraId="5038ED31" w14:textId="5BEC5AD6" w:rsidR="0049126E" w:rsidRDefault="0049126E" w:rsidP="0049126E">
      <w:pPr>
        <w:pStyle w:val="B2"/>
        <w:rPr>
          <w:lang w:eastAsia="zh-CN"/>
        </w:rPr>
      </w:pPr>
      <w:r>
        <w:rPr>
          <w:lang w:eastAsia="zh-CN"/>
        </w:rPr>
        <w:t>-</w:t>
      </w:r>
      <w:r>
        <w:rPr>
          <w:lang w:eastAsia="zh-CN"/>
        </w:rPr>
        <w:tab/>
        <w:t xml:space="preserve">Analytics subscription transfer </w:t>
      </w:r>
      <w:proofErr w:type="gramStart"/>
      <w:r>
        <w:rPr>
          <w:lang w:eastAsia="zh-CN"/>
        </w:rPr>
        <w:t>preparation:</w:t>
      </w:r>
      <w:proofErr w:type="gramEnd"/>
      <w:r>
        <w:rPr>
          <w:lang w:eastAsia="zh-CN"/>
        </w:rPr>
        <w:t xml:space="preserve"> requests the NWDAF to prepare for taking over the analytics subscription(s) and/or prepare for collecting Analytics Context(s).</w:t>
      </w:r>
    </w:p>
    <w:p w14:paraId="32F04DB7" w14:textId="76BFCA45" w:rsidR="0049126E" w:rsidRDefault="0049126E" w:rsidP="0049126E">
      <w:pPr>
        <w:pStyle w:val="B2"/>
        <w:rPr>
          <w:lang w:eastAsia="zh-CN"/>
        </w:rPr>
      </w:pPr>
      <w:r>
        <w:rPr>
          <w:lang w:eastAsia="zh-CN"/>
        </w:rPr>
        <w:t>-</w:t>
      </w:r>
      <w:r>
        <w:rPr>
          <w:lang w:eastAsia="zh-CN"/>
        </w:rPr>
        <w:tab/>
        <w:t xml:space="preserve">Analytics subscription </w:t>
      </w:r>
      <w:proofErr w:type="gramStart"/>
      <w:r>
        <w:rPr>
          <w:lang w:eastAsia="zh-CN"/>
        </w:rPr>
        <w:t>transfer:</w:t>
      </w:r>
      <w:proofErr w:type="gramEnd"/>
      <w:r>
        <w:rPr>
          <w:lang w:eastAsia="zh-CN"/>
        </w:rPr>
        <w:t xml:space="preserve"> requests the NWDAF to take over the analytics subscription(s).</w:t>
      </w:r>
    </w:p>
    <w:p w14:paraId="47E221F3" w14:textId="57CE5A42" w:rsidR="0049126E" w:rsidRDefault="0049126E" w:rsidP="0049126E">
      <w:pPr>
        <w:pStyle w:val="B2"/>
        <w:rPr>
          <w:lang w:eastAsia="zh-CN"/>
        </w:rPr>
      </w:pPr>
      <w:r>
        <w:rPr>
          <w:lang w:eastAsia="zh-CN"/>
        </w:rPr>
        <w:t>-</w:t>
      </w:r>
      <w:r>
        <w:rPr>
          <w:lang w:eastAsia="zh-CN"/>
        </w:rPr>
        <w:tab/>
        <w:t xml:space="preserve">Analytics subscription transfer </w:t>
      </w:r>
      <w:proofErr w:type="gramStart"/>
      <w:r>
        <w:rPr>
          <w:lang w:eastAsia="zh-CN"/>
        </w:rPr>
        <w:t>cancel:</w:t>
      </w:r>
      <w:proofErr w:type="gramEnd"/>
      <w:r>
        <w:rPr>
          <w:lang w:eastAsia="zh-CN"/>
        </w:rPr>
        <w:t xml:space="preserve"> cancels a prepared analytics subscription request.</w:t>
      </w:r>
    </w:p>
    <w:p w14:paraId="493D3128" w14:textId="410D80F2" w:rsidR="0049126E" w:rsidRPr="00320244" w:rsidRDefault="0049126E" w:rsidP="0049126E">
      <w:pPr>
        <w:rPr>
          <w:b/>
          <w:bCs/>
          <w:lang w:eastAsia="zh-CN"/>
        </w:rPr>
      </w:pPr>
      <w:r w:rsidRPr="00320244">
        <w:rPr>
          <w:b/>
          <w:bCs/>
          <w:lang w:eastAsia="zh-CN"/>
        </w:rPr>
        <w:t>Inputs, Optional:</w:t>
      </w:r>
    </w:p>
    <w:p w14:paraId="4B93A91E" w14:textId="4F01A276" w:rsidR="0049126E" w:rsidRDefault="0049126E" w:rsidP="0049126E">
      <w:pPr>
        <w:pStyle w:val="B1"/>
        <w:rPr>
          <w:lang w:eastAsia="zh-CN"/>
        </w:rPr>
      </w:pPr>
      <w:r>
        <w:rPr>
          <w:lang w:eastAsia="zh-CN"/>
        </w:rPr>
        <w:t>-</w:t>
      </w:r>
      <w:r>
        <w:rPr>
          <w:lang w:eastAsia="zh-CN"/>
        </w:rPr>
        <w:tab/>
        <w:t>If this service operation is for "analytics subscription transfer preparation", the following parameter shall be provided:</w:t>
      </w:r>
    </w:p>
    <w:p w14:paraId="7ACBB8B7" w14:textId="6011B74C" w:rsidR="0049126E" w:rsidRDefault="0049126E" w:rsidP="0049126E">
      <w:pPr>
        <w:pStyle w:val="B2"/>
        <w:rPr>
          <w:lang w:eastAsia="zh-CN"/>
        </w:rPr>
      </w:pPr>
      <w:r>
        <w:rPr>
          <w:lang w:eastAsia="zh-CN"/>
        </w:rPr>
        <w:t>-</w:t>
      </w:r>
      <w:r>
        <w:rPr>
          <w:lang w:eastAsia="zh-CN"/>
        </w:rPr>
        <w:tab/>
        <w:t>(Set of) analytics subscription information with the following parameters:</w:t>
      </w:r>
    </w:p>
    <w:p w14:paraId="747A35FE" w14:textId="1A539F0B" w:rsidR="0049126E" w:rsidRDefault="0049126E" w:rsidP="0049126E">
      <w:pPr>
        <w:pStyle w:val="B3"/>
        <w:rPr>
          <w:lang w:eastAsia="zh-CN"/>
        </w:rPr>
      </w:pPr>
      <w:r>
        <w:rPr>
          <w:lang w:eastAsia="zh-CN"/>
        </w:rPr>
        <w:t>-</w:t>
      </w:r>
      <w:r>
        <w:rPr>
          <w:lang w:eastAsia="zh-CN"/>
        </w:rPr>
        <w:tab/>
        <w:t>All input parameters for the analytics exposure as specified in clause 6.1.3.</w:t>
      </w:r>
    </w:p>
    <w:p w14:paraId="0F7658AC" w14:textId="351C062D" w:rsidR="0049126E" w:rsidRDefault="0049126E" w:rsidP="0049126E">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A347AA7" w14:textId="37DD695A" w:rsidR="0049126E" w:rsidRDefault="0049126E" w:rsidP="0049126E">
      <w:pPr>
        <w:pStyle w:val="B3"/>
        <w:rPr>
          <w:lang w:eastAsia="zh-CN"/>
        </w:rPr>
      </w:pPr>
      <w:r>
        <w:rPr>
          <w:lang w:eastAsia="zh-CN"/>
        </w:rPr>
        <w:t>-</w:t>
      </w:r>
      <w:r>
        <w:rPr>
          <w:lang w:eastAsia="zh-CN"/>
        </w:rPr>
        <w:tab/>
        <w:t xml:space="preserve">[OPTIONAL] ML Model related information, </w:t>
      </w:r>
      <w:proofErr w:type="gramStart"/>
      <w:r>
        <w:rPr>
          <w:lang w:eastAsia="zh-CN"/>
        </w:rPr>
        <w:t>i.e.</w:t>
      </w:r>
      <w:proofErr w:type="gramEnd"/>
      <w:r>
        <w:rPr>
          <w:lang w:eastAsia="zh-CN"/>
        </w:rPr>
        <w:t xml:space="preserve"> information related to the ML Model(s) that the NWDAF is currently using for the analytics:</w:t>
      </w:r>
    </w:p>
    <w:p w14:paraId="5A522D09" w14:textId="1C9AE607" w:rsidR="0049126E" w:rsidRDefault="0049126E" w:rsidP="0049126E">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3691FCED" w14:textId="57A0BA13" w:rsidR="0049126E" w:rsidRDefault="0049126E" w:rsidP="0049126E">
      <w:pPr>
        <w:pStyle w:val="B4"/>
        <w:rPr>
          <w:ins w:id="17" w:author="Samsung" w:date="2024-05-17T16:33:00Z"/>
          <w:lang w:eastAsia="zh-CN"/>
        </w:rPr>
      </w:pPr>
      <w:r w:rsidRPr="007A2C38">
        <w:rPr>
          <w:lang w:eastAsia="zh-CN"/>
        </w:rPr>
        <w:t>-</w:t>
      </w:r>
      <w:r w:rsidRPr="007A2C38">
        <w:rPr>
          <w:lang w:eastAsia="zh-CN"/>
        </w:rPr>
        <w:tab/>
      </w:r>
      <w:del w:id="18" w:author="Ericsson User" w:date="2024-06-05T11:17:00Z">
        <w:r w:rsidRPr="007A2C38" w:rsidDel="00991058">
          <w:rPr>
            <w:lang w:eastAsia="zh-CN"/>
          </w:rPr>
          <w:delText>[OPTIONAL] File address of the ML Model(s).</w:delText>
        </w:r>
      </w:del>
      <w:r w:rsidRPr="007A2C38">
        <w:rPr>
          <w:lang w:eastAsia="zh-CN"/>
        </w:rPr>
        <w:t xml:space="preserve"> </w:t>
      </w:r>
    </w:p>
    <w:p w14:paraId="4D246EE5" w14:textId="6C5EB026" w:rsidR="0049126E" w:rsidRDefault="0049126E" w:rsidP="0049126E">
      <w:pPr>
        <w:pStyle w:val="B3"/>
        <w:rPr>
          <w:lang w:eastAsia="zh-CN"/>
        </w:rPr>
      </w:pPr>
      <w:r>
        <w:rPr>
          <w:lang w:eastAsia="zh-CN"/>
        </w:rPr>
        <w:t>-</w:t>
      </w:r>
      <w:r>
        <w:rPr>
          <w:lang w:eastAsia="zh-CN"/>
        </w:rPr>
        <w:tab/>
        <w:t xml:space="preserve">ID of the analytics consumer, </w:t>
      </w:r>
      <w:proofErr w:type="gramStart"/>
      <w:r>
        <w:rPr>
          <w:lang w:eastAsia="zh-CN"/>
        </w:rPr>
        <w:t>e.g.</w:t>
      </w:r>
      <w:proofErr w:type="gramEnd"/>
      <w:r>
        <w:rPr>
          <w:lang w:eastAsia="zh-CN"/>
        </w:rPr>
        <w:t xml:space="preserve"> NF, AF or OAM, that is subscribed to receive analytics.</w:t>
      </w:r>
    </w:p>
    <w:p w14:paraId="09BF1B31" w14:textId="025B9D35" w:rsidR="0049126E" w:rsidRDefault="0049126E" w:rsidP="0049126E">
      <w:pPr>
        <w:pStyle w:val="B3"/>
        <w:rPr>
          <w:lang w:eastAsia="zh-CN"/>
        </w:rPr>
      </w:pPr>
      <w:r>
        <w:rPr>
          <w:lang w:eastAsia="zh-CN"/>
        </w:rPr>
        <w:t>-</w:t>
      </w:r>
      <w:r>
        <w:rPr>
          <w:lang w:eastAsia="zh-CN"/>
        </w:rPr>
        <w:tab/>
        <w:t>[OPTIONAL] (Set of) analytics context identifier(s): identifies analytics context available at the consumer NWDAF as defined in clause 6.1B.4.</w:t>
      </w:r>
    </w:p>
    <w:p w14:paraId="0382CBAB" w14:textId="573CDABE" w:rsidR="0049126E" w:rsidRDefault="0049126E" w:rsidP="0049126E">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BCC20AF" w14:textId="10A92DD1" w:rsidR="0049126E" w:rsidRDefault="0049126E" w:rsidP="0049126E">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710EB0F0" w14:textId="3BFD21CF" w:rsidR="0049126E" w:rsidRDefault="0049126E" w:rsidP="0049126E">
      <w:pPr>
        <w:pStyle w:val="B1"/>
        <w:rPr>
          <w:lang w:eastAsia="zh-CN"/>
        </w:rPr>
      </w:pPr>
      <w:r>
        <w:rPr>
          <w:lang w:eastAsia="zh-CN"/>
        </w:rPr>
        <w:t>-</w:t>
      </w:r>
      <w:r>
        <w:rPr>
          <w:lang w:eastAsia="zh-CN"/>
        </w:rPr>
        <w:tab/>
        <w:t>If this service operation is to request analytics subscriptions transfer cancel, the following parameter shall be provided:</w:t>
      </w:r>
    </w:p>
    <w:p w14:paraId="5BA6DF72" w14:textId="13E44375" w:rsidR="0049126E" w:rsidRDefault="0049126E" w:rsidP="0049126E">
      <w:pPr>
        <w:pStyle w:val="B2"/>
        <w:rPr>
          <w:lang w:eastAsia="zh-CN"/>
        </w:rPr>
      </w:pPr>
      <w:r>
        <w:rPr>
          <w:lang w:eastAsia="zh-CN"/>
        </w:rPr>
        <w:t>-</w:t>
      </w:r>
      <w:r>
        <w:rPr>
          <w:lang w:eastAsia="zh-CN"/>
        </w:rPr>
        <w:tab/>
        <w:t>Subscription Correlation ID.</w:t>
      </w:r>
    </w:p>
    <w:p w14:paraId="2BD706C9" w14:textId="72A434E5" w:rsidR="0049126E" w:rsidRDefault="0049126E" w:rsidP="0049126E">
      <w:pPr>
        <w:rPr>
          <w:lang w:eastAsia="zh-CN"/>
        </w:rPr>
      </w:pPr>
      <w:r w:rsidRPr="00320244">
        <w:rPr>
          <w:b/>
          <w:bCs/>
          <w:lang w:eastAsia="zh-CN"/>
        </w:rPr>
        <w:t>Outputs Required:</w:t>
      </w:r>
      <w:r>
        <w:rPr>
          <w:lang w:eastAsia="zh-CN"/>
        </w:rPr>
        <w:t xml:space="preserve"> Operation execution result indication.</w:t>
      </w:r>
    </w:p>
    <w:p w14:paraId="05F5B353" w14:textId="4DBD4ED1" w:rsidR="0049126E" w:rsidRDefault="0049126E" w:rsidP="0049126E">
      <w:pPr>
        <w:pStyle w:val="B3"/>
        <w:ind w:left="0"/>
      </w:pPr>
      <w:r w:rsidRPr="00320244">
        <w:rPr>
          <w:b/>
          <w:bCs/>
          <w:lang w:eastAsia="zh-CN"/>
        </w:rPr>
        <w:t>Outputs, Optional:</w:t>
      </w:r>
      <w:r>
        <w:rPr>
          <w:lang w:eastAsia="zh-CN"/>
        </w:rPr>
        <w:t xml:space="preserve"> None.</w:t>
      </w:r>
    </w:p>
    <w:p w14:paraId="75662312" w14:textId="72858881" w:rsidR="0049126E" w:rsidRDefault="0049126E" w:rsidP="0049126E">
      <w:pPr>
        <w:pStyle w:val="B3"/>
        <w:ind w:left="0"/>
      </w:pPr>
    </w:p>
    <w:p w14:paraId="7B83110A" w14:textId="77777777" w:rsidR="00835694" w:rsidRPr="00D00026" w:rsidRDefault="00835694" w:rsidP="0083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E31B84C" w14:textId="77777777" w:rsidR="00835694" w:rsidRPr="00C30491" w:rsidRDefault="00835694" w:rsidP="00835694">
      <w:pPr>
        <w:rPr>
          <w:noProof/>
        </w:rPr>
      </w:pPr>
    </w:p>
    <w:sectPr w:rsidR="00835694" w:rsidRPr="00C3049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9B036" w14:textId="77777777" w:rsidR="00784D4B" w:rsidRDefault="00784D4B">
      <w:pPr>
        <w:spacing w:after="0"/>
      </w:pPr>
      <w:r>
        <w:separator/>
      </w:r>
    </w:p>
  </w:endnote>
  <w:endnote w:type="continuationSeparator" w:id="0">
    <w:p w14:paraId="5A5D028A" w14:textId="77777777" w:rsidR="00784D4B" w:rsidRDefault="00784D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1"/>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D0204" w14:textId="77777777" w:rsidR="00784D4B" w:rsidRDefault="00784D4B">
      <w:pPr>
        <w:spacing w:after="0"/>
      </w:pPr>
      <w:r>
        <w:separator/>
      </w:r>
    </w:p>
  </w:footnote>
  <w:footnote w:type="continuationSeparator" w:id="0">
    <w:p w14:paraId="48B98937" w14:textId="77777777" w:rsidR="00784D4B" w:rsidRDefault="00784D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44A4F" w14:textId="77777777" w:rsidR="00F2568C" w:rsidRDefault="00B57C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02D81" w14:textId="77777777" w:rsidR="00F2568C" w:rsidRDefault="00F25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27056" w14:textId="77777777" w:rsidR="00F2568C" w:rsidRDefault="00B57C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3D497" w14:textId="77777777" w:rsidR="00F2568C" w:rsidRDefault="00F25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058BA3"/>
    <w:multiLevelType w:val="singleLevel"/>
    <w:tmpl w:val="E4058BA3"/>
    <w:lvl w:ilvl="0">
      <w:start w:val="1"/>
      <w:numFmt w:val="decimal"/>
      <w:suff w:val="space"/>
      <w:lvlText w:val="%1."/>
      <w:lvlJc w:val="left"/>
    </w:lvl>
  </w:abstractNum>
  <w:num w:numId="1" w16cid:durableId="3434840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39"/>
    <w:rsid w:val="00006B2B"/>
    <w:rsid w:val="00022E4A"/>
    <w:rsid w:val="00023F66"/>
    <w:rsid w:val="00030050"/>
    <w:rsid w:val="00033C98"/>
    <w:rsid w:val="00041D72"/>
    <w:rsid w:val="00043431"/>
    <w:rsid w:val="00060B21"/>
    <w:rsid w:val="00080FB2"/>
    <w:rsid w:val="00090496"/>
    <w:rsid w:val="0009594B"/>
    <w:rsid w:val="000960FF"/>
    <w:rsid w:val="000A2617"/>
    <w:rsid w:val="000A6394"/>
    <w:rsid w:val="000B4A55"/>
    <w:rsid w:val="000B7FED"/>
    <w:rsid w:val="000C038A"/>
    <w:rsid w:val="000C4D46"/>
    <w:rsid w:val="000C6291"/>
    <w:rsid w:val="000C6598"/>
    <w:rsid w:val="000D44B3"/>
    <w:rsid w:val="000D55A5"/>
    <w:rsid w:val="000E13F1"/>
    <w:rsid w:val="000F571E"/>
    <w:rsid w:val="00105BBA"/>
    <w:rsid w:val="00113000"/>
    <w:rsid w:val="001320C2"/>
    <w:rsid w:val="00135891"/>
    <w:rsid w:val="001458A3"/>
    <w:rsid w:val="001459CE"/>
    <w:rsid w:val="00145BFD"/>
    <w:rsid w:val="00145D43"/>
    <w:rsid w:val="001471F8"/>
    <w:rsid w:val="001478E9"/>
    <w:rsid w:val="00154A18"/>
    <w:rsid w:val="00173D7E"/>
    <w:rsid w:val="00176EB0"/>
    <w:rsid w:val="00192C46"/>
    <w:rsid w:val="00195B08"/>
    <w:rsid w:val="001A08B3"/>
    <w:rsid w:val="001A7778"/>
    <w:rsid w:val="001A7B60"/>
    <w:rsid w:val="001B2057"/>
    <w:rsid w:val="001B52F0"/>
    <w:rsid w:val="001B7A65"/>
    <w:rsid w:val="001C2EB7"/>
    <w:rsid w:val="001C42E0"/>
    <w:rsid w:val="001C640F"/>
    <w:rsid w:val="001D2784"/>
    <w:rsid w:val="001E2375"/>
    <w:rsid w:val="001E357F"/>
    <w:rsid w:val="001E41F3"/>
    <w:rsid w:val="001F1FBA"/>
    <w:rsid w:val="0020114F"/>
    <w:rsid w:val="002137AD"/>
    <w:rsid w:val="002175D2"/>
    <w:rsid w:val="002365D9"/>
    <w:rsid w:val="002503D2"/>
    <w:rsid w:val="0026004D"/>
    <w:rsid w:val="002640DD"/>
    <w:rsid w:val="002756A9"/>
    <w:rsid w:val="00275D12"/>
    <w:rsid w:val="0027640C"/>
    <w:rsid w:val="0028315C"/>
    <w:rsid w:val="00284FEB"/>
    <w:rsid w:val="002860C4"/>
    <w:rsid w:val="002935CD"/>
    <w:rsid w:val="00293784"/>
    <w:rsid w:val="002A086A"/>
    <w:rsid w:val="002A0C6C"/>
    <w:rsid w:val="002B5741"/>
    <w:rsid w:val="002B67BD"/>
    <w:rsid w:val="002E472E"/>
    <w:rsid w:val="00305409"/>
    <w:rsid w:val="0030688D"/>
    <w:rsid w:val="00307ADF"/>
    <w:rsid w:val="00314018"/>
    <w:rsid w:val="00323512"/>
    <w:rsid w:val="00330E70"/>
    <w:rsid w:val="003405DE"/>
    <w:rsid w:val="00346C80"/>
    <w:rsid w:val="003609EF"/>
    <w:rsid w:val="00361B62"/>
    <w:rsid w:val="0036231A"/>
    <w:rsid w:val="00366C59"/>
    <w:rsid w:val="00373C25"/>
    <w:rsid w:val="00374DD4"/>
    <w:rsid w:val="00377AA0"/>
    <w:rsid w:val="00386438"/>
    <w:rsid w:val="00392ADE"/>
    <w:rsid w:val="003B29BF"/>
    <w:rsid w:val="003B2CB0"/>
    <w:rsid w:val="003B66E1"/>
    <w:rsid w:val="003C64F2"/>
    <w:rsid w:val="003D5E8E"/>
    <w:rsid w:val="003E1A36"/>
    <w:rsid w:val="003E732E"/>
    <w:rsid w:val="003F4A9A"/>
    <w:rsid w:val="00410371"/>
    <w:rsid w:val="00413C5D"/>
    <w:rsid w:val="004144D1"/>
    <w:rsid w:val="004242F1"/>
    <w:rsid w:val="00446A25"/>
    <w:rsid w:val="0045191F"/>
    <w:rsid w:val="004546A9"/>
    <w:rsid w:val="0046103C"/>
    <w:rsid w:val="004650BA"/>
    <w:rsid w:val="00466C15"/>
    <w:rsid w:val="00471177"/>
    <w:rsid w:val="00477522"/>
    <w:rsid w:val="0049126E"/>
    <w:rsid w:val="00496C44"/>
    <w:rsid w:val="004A263F"/>
    <w:rsid w:val="004A3C5F"/>
    <w:rsid w:val="004A4325"/>
    <w:rsid w:val="004B40EA"/>
    <w:rsid w:val="004B5438"/>
    <w:rsid w:val="004B75B7"/>
    <w:rsid w:val="004D51B2"/>
    <w:rsid w:val="004E28B1"/>
    <w:rsid w:val="004E6DFD"/>
    <w:rsid w:val="004F1422"/>
    <w:rsid w:val="004F17E7"/>
    <w:rsid w:val="004F275D"/>
    <w:rsid w:val="004F5570"/>
    <w:rsid w:val="004F6F36"/>
    <w:rsid w:val="005000F6"/>
    <w:rsid w:val="00500A61"/>
    <w:rsid w:val="00505EF8"/>
    <w:rsid w:val="005141D9"/>
    <w:rsid w:val="005148E4"/>
    <w:rsid w:val="0051580D"/>
    <w:rsid w:val="005201AE"/>
    <w:rsid w:val="00541422"/>
    <w:rsid w:val="005414D0"/>
    <w:rsid w:val="00547111"/>
    <w:rsid w:val="00553416"/>
    <w:rsid w:val="0056360B"/>
    <w:rsid w:val="00574C4A"/>
    <w:rsid w:val="00574F4D"/>
    <w:rsid w:val="005835D2"/>
    <w:rsid w:val="005856A0"/>
    <w:rsid w:val="0058796C"/>
    <w:rsid w:val="00590118"/>
    <w:rsid w:val="00592D74"/>
    <w:rsid w:val="00597A0F"/>
    <w:rsid w:val="005C07CE"/>
    <w:rsid w:val="005D2C83"/>
    <w:rsid w:val="005D2D87"/>
    <w:rsid w:val="005D55EA"/>
    <w:rsid w:val="005D5ED1"/>
    <w:rsid w:val="005E2C44"/>
    <w:rsid w:val="005F188D"/>
    <w:rsid w:val="00607B83"/>
    <w:rsid w:val="00621188"/>
    <w:rsid w:val="006257ED"/>
    <w:rsid w:val="00640CDD"/>
    <w:rsid w:val="00653DE4"/>
    <w:rsid w:val="00665C47"/>
    <w:rsid w:val="00665EB4"/>
    <w:rsid w:val="00676887"/>
    <w:rsid w:val="00681F95"/>
    <w:rsid w:val="00683D4C"/>
    <w:rsid w:val="00692F32"/>
    <w:rsid w:val="00695808"/>
    <w:rsid w:val="006B46FB"/>
    <w:rsid w:val="006C0578"/>
    <w:rsid w:val="006C305B"/>
    <w:rsid w:val="006C4EEB"/>
    <w:rsid w:val="006D452A"/>
    <w:rsid w:val="006E21FB"/>
    <w:rsid w:val="006F1D2C"/>
    <w:rsid w:val="006F2CCF"/>
    <w:rsid w:val="006F3EC2"/>
    <w:rsid w:val="006F58EE"/>
    <w:rsid w:val="00703B1A"/>
    <w:rsid w:val="00704851"/>
    <w:rsid w:val="0072440C"/>
    <w:rsid w:val="00734790"/>
    <w:rsid w:val="00736085"/>
    <w:rsid w:val="00744A74"/>
    <w:rsid w:val="00744F0A"/>
    <w:rsid w:val="00745D56"/>
    <w:rsid w:val="00752C70"/>
    <w:rsid w:val="007606AE"/>
    <w:rsid w:val="00767000"/>
    <w:rsid w:val="00772C3D"/>
    <w:rsid w:val="00776B0E"/>
    <w:rsid w:val="007816B0"/>
    <w:rsid w:val="00784B0B"/>
    <w:rsid w:val="00784D4B"/>
    <w:rsid w:val="00790488"/>
    <w:rsid w:val="00792342"/>
    <w:rsid w:val="00794F29"/>
    <w:rsid w:val="007977A8"/>
    <w:rsid w:val="007A2C38"/>
    <w:rsid w:val="007A42DA"/>
    <w:rsid w:val="007B1706"/>
    <w:rsid w:val="007B512A"/>
    <w:rsid w:val="007C2097"/>
    <w:rsid w:val="007C2AFA"/>
    <w:rsid w:val="007C3DDE"/>
    <w:rsid w:val="007C5877"/>
    <w:rsid w:val="007D6020"/>
    <w:rsid w:val="007D6A07"/>
    <w:rsid w:val="007E188C"/>
    <w:rsid w:val="007E5E9C"/>
    <w:rsid w:val="007F7259"/>
    <w:rsid w:val="008040A8"/>
    <w:rsid w:val="008279FA"/>
    <w:rsid w:val="00835694"/>
    <w:rsid w:val="008372D7"/>
    <w:rsid w:val="008441C0"/>
    <w:rsid w:val="008576DA"/>
    <w:rsid w:val="008626E7"/>
    <w:rsid w:val="00867D6F"/>
    <w:rsid w:val="00870EE7"/>
    <w:rsid w:val="00872A7F"/>
    <w:rsid w:val="0087555E"/>
    <w:rsid w:val="008863B9"/>
    <w:rsid w:val="00892861"/>
    <w:rsid w:val="008A3CAA"/>
    <w:rsid w:val="008A45A6"/>
    <w:rsid w:val="008C35D3"/>
    <w:rsid w:val="008D3CCC"/>
    <w:rsid w:val="008D77DF"/>
    <w:rsid w:val="008E2F44"/>
    <w:rsid w:val="008E30DC"/>
    <w:rsid w:val="008F3789"/>
    <w:rsid w:val="008F4CA3"/>
    <w:rsid w:val="008F58AA"/>
    <w:rsid w:val="008F63A4"/>
    <w:rsid w:val="008F686C"/>
    <w:rsid w:val="008F74D4"/>
    <w:rsid w:val="009148DE"/>
    <w:rsid w:val="00915C58"/>
    <w:rsid w:val="00916189"/>
    <w:rsid w:val="00930A2B"/>
    <w:rsid w:val="00931550"/>
    <w:rsid w:val="00937BE7"/>
    <w:rsid w:val="00941E30"/>
    <w:rsid w:val="00951265"/>
    <w:rsid w:val="00951A0C"/>
    <w:rsid w:val="00952999"/>
    <w:rsid w:val="00953F2C"/>
    <w:rsid w:val="00965787"/>
    <w:rsid w:val="00972B04"/>
    <w:rsid w:val="009777D9"/>
    <w:rsid w:val="00983EC9"/>
    <w:rsid w:val="00983FE9"/>
    <w:rsid w:val="00985A3C"/>
    <w:rsid w:val="00991058"/>
    <w:rsid w:val="00991B88"/>
    <w:rsid w:val="00997E54"/>
    <w:rsid w:val="009A0D77"/>
    <w:rsid w:val="009A4401"/>
    <w:rsid w:val="009A5753"/>
    <w:rsid w:val="009A579D"/>
    <w:rsid w:val="009B2B94"/>
    <w:rsid w:val="009B4061"/>
    <w:rsid w:val="009C642F"/>
    <w:rsid w:val="009D0068"/>
    <w:rsid w:val="009E3297"/>
    <w:rsid w:val="009E561F"/>
    <w:rsid w:val="009F6FF3"/>
    <w:rsid w:val="009F734F"/>
    <w:rsid w:val="00A05286"/>
    <w:rsid w:val="00A226AE"/>
    <w:rsid w:val="00A246B6"/>
    <w:rsid w:val="00A42336"/>
    <w:rsid w:val="00A47E70"/>
    <w:rsid w:val="00A50CF0"/>
    <w:rsid w:val="00A51B2E"/>
    <w:rsid w:val="00A57E3F"/>
    <w:rsid w:val="00A6568B"/>
    <w:rsid w:val="00A66369"/>
    <w:rsid w:val="00A7671C"/>
    <w:rsid w:val="00AA0716"/>
    <w:rsid w:val="00AA1309"/>
    <w:rsid w:val="00AA24FB"/>
    <w:rsid w:val="00AA2CBC"/>
    <w:rsid w:val="00AB085D"/>
    <w:rsid w:val="00AC5820"/>
    <w:rsid w:val="00AC7E74"/>
    <w:rsid w:val="00AD1CD8"/>
    <w:rsid w:val="00AD3BA0"/>
    <w:rsid w:val="00AD7007"/>
    <w:rsid w:val="00AE47DD"/>
    <w:rsid w:val="00AF45F0"/>
    <w:rsid w:val="00B015E2"/>
    <w:rsid w:val="00B03E25"/>
    <w:rsid w:val="00B06AB9"/>
    <w:rsid w:val="00B10A16"/>
    <w:rsid w:val="00B245BA"/>
    <w:rsid w:val="00B258BB"/>
    <w:rsid w:val="00B26A32"/>
    <w:rsid w:val="00B36941"/>
    <w:rsid w:val="00B4053A"/>
    <w:rsid w:val="00B44E65"/>
    <w:rsid w:val="00B45324"/>
    <w:rsid w:val="00B575E6"/>
    <w:rsid w:val="00B57CD6"/>
    <w:rsid w:val="00B67B97"/>
    <w:rsid w:val="00B8229E"/>
    <w:rsid w:val="00B8476F"/>
    <w:rsid w:val="00B94FAA"/>
    <w:rsid w:val="00B968C8"/>
    <w:rsid w:val="00BA3EC5"/>
    <w:rsid w:val="00BA51D9"/>
    <w:rsid w:val="00BA7579"/>
    <w:rsid w:val="00BB50ED"/>
    <w:rsid w:val="00BB5DFC"/>
    <w:rsid w:val="00BC2A71"/>
    <w:rsid w:val="00BD279D"/>
    <w:rsid w:val="00BD5581"/>
    <w:rsid w:val="00BD6BB8"/>
    <w:rsid w:val="00BE4950"/>
    <w:rsid w:val="00BE62C3"/>
    <w:rsid w:val="00C071D8"/>
    <w:rsid w:val="00C1613F"/>
    <w:rsid w:val="00C22834"/>
    <w:rsid w:val="00C23270"/>
    <w:rsid w:val="00C37F0E"/>
    <w:rsid w:val="00C50A9A"/>
    <w:rsid w:val="00C51E4A"/>
    <w:rsid w:val="00C52912"/>
    <w:rsid w:val="00C5489C"/>
    <w:rsid w:val="00C66BA2"/>
    <w:rsid w:val="00C71A8A"/>
    <w:rsid w:val="00C735D2"/>
    <w:rsid w:val="00C85980"/>
    <w:rsid w:val="00C865A3"/>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5242"/>
    <w:rsid w:val="00D06D51"/>
    <w:rsid w:val="00D15E08"/>
    <w:rsid w:val="00D23312"/>
    <w:rsid w:val="00D24991"/>
    <w:rsid w:val="00D3344F"/>
    <w:rsid w:val="00D359AC"/>
    <w:rsid w:val="00D417AA"/>
    <w:rsid w:val="00D4336B"/>
    <w:rsid w:val="00D44A21"/>
    <w:rsid w:val="00D464E2"/>
    <w:rsid w:val="00D50255"/>
    <w:rsid w:val="00D50C53"/>
    <w:rsid w:val="00D66520"/>
    <w:rsid w:val="00D7166A"/>
    <w:rsid w:val="00D71EAB"/>
    <w:rsid w:val="00D84AE9"/>
    <w:rsid w:val="00DC411B"/>
    <w:rsid w:val="00DC4EC4"/>
    <w:rsid w:val="00DC5128"/>
    <w:rsid w:val="00DC58B5"/>
    <w:rsid w:val="00DD41B0"/>
    <w:rsid w:val="00DE34CF"/>
    <w:rsid w:val="00DE5F68"/>
    <w:rsid w:val="00E0079B"/>
    <w:rsid w:val="00E043F9"/>
    <w:rsid w:val="00E13F3D"/>
    <w:rsid w:val="00E33667"/>
    <w:rsid w:val="00E34898"/>
    <w:rsid w:val="00E53CE7"/>
    <w:rsid w:val="00E9747E"/>
    <w:rsid w:val="00EA6358"/>
    <w:rsid w:val="00EB09B7"/>
    <w:rsid w:val="00EB5E3A"/>
    <w:rsid w:val="00EB78C0"/>
    <w:rsid w:val="00EC69A1"/>
    <w:rsid w:val="00ED008B"/>
    <w:rsid w:val="00EE7D7C"/>
    <w:rsid w:val="00EF082A"/>
    <w:rsid w:val="00EF6CB0"/>
    <w:rsid w:val="00F01E65"/>
    <w:rsid w:val="00F07C5D"/>
    <w:rsid w:val="00F14C83"/>
    <w:rsid w:val="00F2568C"/>
    <w:rsid w:val="00F25D98"/>
    <w:rsid w:val="00F300FB"/>
    <w:rsid w:val="00F526E4"/>
    <w:rsid w:val="00F53900"/>
    <w:rsid w:val="00F6360E"/>
    <w:rsid w:val="00F6554B"/>
    <w:rsid w:val="00F76349"/>
    <w:rsid w:val="00F766A5"/>
    <w:rsid w:val="00F82D7F"/>
    <w:rsid w:val="00F90026"/>
    <w:rsid w:val="00F90485"/>
    <w:rsid w:val="00F9349A"/>
    <w:rsid w:val="00FA2376"/>
    <w:rsid w:val="00FB406F"/>
    <w:rsid w:val="00FB4BD7"/>
    <w:rsid w:val="00FB549A"/>
    <w:rsid w:val="00FB6278"/>
    <w:rsid w:val="00FB6386"/>
    <w:rsid w:val="00FD3937"/>
    <w:rsid w:val="00FE1A4D"/>
    <w:rsid w:val="01415CD2"/>
    <w:rsid w:val="014E4831"/>
    <w:rsid w:val="01573F56"/>
    <w:rsid w:val="01902EBA"/>
    <w:rsid w:val="01BF20B6"/>
    <w:rsid w:val="01D53811"/>
    <w:rsid w:val="02C37C16"/>
    <w:rsid w:val="02F702DD"/>
    <w:rsid w:val="036E22AD"/>
    <w:rsid w:val="04506123"/>
    <w:rsid w:val="04884884"/>
    <w:rsid w:val="04D22995"/>
    <w:rsid w:val="055D755A"/>
    <w:rsid w:val="05677E69"/>
    <w:rsid w:val="05965135"/>
    <w:rsid w:val="05C1648E"/>
    <w:rsid w:val="05E50738"/>
    <w:rsid w:val="06D61345"/>
    <w:rsid w:val="07D56CE9"/>
    <w:rsid w:val="0801599B"/>
    <w:rsid w:val="082657EF"/>
    <w:rsid w:val="08F35E3C"/>
    <w:rsid w:val="092E279E"/>
    <w:rsid w:val="094546E0"/>
    <w:rsid w:val="09D94E35"/>
    <w:rsid w:val="09DB2801"/>
    <w:rsid w:val="0A281920"/>
    <w:rsid w:val="0A665D1E"/>
    <w:rsid w:val="0B85224F"/>
    <w:rsid w:val="0C692D78"/>
    <w:rsid w:val="0CB258E3"/>
    <w:rsid w:val="0D337136"/>
    <w:rsid w:val="0E3A7D41"/>
    <w:rsid w:val="0E4D3106"/>
    <w:rsid w:val="0E5C591E"/>
    <w:rsid w:val="0EB25028"/>
    <w:rsid w:val="0FFC6838"/>
    <w:rsid w:val="102D3AED"/>
    <w:rsid w:val="10AE73EC"/>
    <w:rsid w:val="11250330"/>
    <w:rsid w:val="11DE23FD"/>
    <w:rsid w:val="11F10CFD"/>
    <w:rsid w:val="1275628F"/>
    <w:rsid w:val="12845CEE"/>
    <w:rsid w:val="12C8792C"/>
    <w:rsid w:val="1355350E"/>
    <w:rsid w:val="13D07F0E"/>
    <w:rsid w:val="14B7382D"/>
    <w:rsid w:val="154559BF"/>
    <w:rsid w:val="154B36ED"/>
    <w:rsid w:val="1556100F"/>
    <w:rsid w:val="161A2E3E"/>
    <w:rsid w:val="16701B9C"/>
    <w:rsid w:val="16B17FC7"/>
    <w:rsid w:val="18150F13"/>
    <w:rsid w:val="18166994"/>
    <w:rsid w:val="184461DF"/>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816606"/>
    <w:rsid w:val="21EA530F"/>
    <w:rsid w:val="231A0926"/>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B7816DF"/>
    <w:rsid w:val="2CB93532"/>
    <w:rsid w:val="2CD02F96"/>
    <w:rsid w:val="2CED4449"/>
    <w:rsid w:val="2D017EE1"/>
    <w:rsid w:val="2D3277B7"/>
    <w:rsid w:val="2D6B5392"/>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AF86D4E"/>
    <w:rsid w:val="3AFA69CE"/>
    <w:rsid w:val="3B372B3A"/>
    <w:rsid w:val="3C277440"/>
    <w:rsid w:val="3D3F511A"/>
    <w:rsid w:val="3D770314"/>
    <w:rsid w:val="3DAA1B3A"/>
    <w:rsid w:val="3E37034B"/>
    <w:rsid w:val="3E9D45C5"/>
    <w:rsid w:val="3E9D7E49"/>
    <w:rsid w:val="3F103EBB"/>
    <w:rsid w:val="3F361A9C"/>
    <w:rsid w:val="3FBC281F"/>
    <w:rsid w:val="3FC14728"/>
    <w:rsid w:val="40965A05"/>
    <w:rsid w:val="40F14E1A"/>
    <w:rsid w:val="41165218"/>
    <w:rsid w:val="41172B6E"/>
    <w:rsid w:val="41BE71F7"/>
    <w:rsid w:val="420C2FE8"/>
    <w:rsid w:val="420E4EA6"/>
    <w:rsid w:val="430C0726"/>
    <w:rsid w:val="43B071F3"/>
    <w:rsid w:val="43CD0A4B"/>
    <w:rsid w:val="43EB387E"/>
    <w:rsid w:val="446A634B"/>
    <w:rsid w:val="44865C7B"/>
    <w:rsid w:val="45B63DEE"/>
    <w:rsid w:val="45D97826"/>
    <w:rsid w:val="45F9011E"/>
    <w:rsid w:val="46454957"/>
    <w:rsid w:val="46C35225"/>
    <w:rsid w:val="476105A6"/>
    <w:rsid w:val="47C460CD"/>
    <w:rsid w:val="47FB07A5"/>
    <w:rsid w:val="48112949"/>
    <w:rsid w:val="481E692F"/>
    <w:rsid w:val="48AB2B47"/>
    <w:rsid w:val="491A2C2A"/>
    <w:rsid w:val="49387309"/>
    <w:rsid w:val="49547ADD"/>
    <w:rsid w:val="4A3C485D"/>
    <w:rsid w:val="4AE87EF3"/>
    <w:rsid w:val="4B16330E"/>
    <w:rsid w:val="4B447FCE"/>
    <w:rsid w:val="4C316BAB"/>
    <w:rsid w:val="4CC01E8F"/>
    <w:rsid w:val="4CCD4891"/>
    <w:rsid w:val="4CFA0BD8"/>
    <w:rsid w:val="4D4A76DD"/>
    <w:rsid w:val="4E6423A8"/>
    <w:rsid w:val="4F532542"/>
    <w:rsid w:val="4FAD6EC7"/>
    <w:rsid w:val="4FB30DD1"/>
    <w:rsid w:val="507A2D98"/>
    <w:rsid w:val="50897B2F"/>
    <w:rsid w:val="513F3DDB"/>
    <w:rsid w:val="517D16C1"/>
    <w:rsid w:val="527463D6"/>
    <w:rsid w:val="52C938E1"/>
    <w:rsid w:val="54342B34"/>
    <w:rsid w:val="547748A2"/>
    <w:rsid w:val="54863837"/>
    <w:rsid w:val="54FB3680"/>
    <w:rsid w:val="5510701F"/>
    <w:rsid w:val="55671C2C"/>
    <w:rsid w:val="55E8347F"/>
    <w:rsid w:val="56153049"/>
    <w:rsid w:val="56341B25"/>
    <w:rsid w:val="56EA4F40"/>
    <w:rsid w:val="573F66EF"/>
    <w:rsid w:val="57611188"/>
    <w:rsid w:val="58163A93"/>
    <w:rsid w:val="584A5283"/>
    <w:rsid w:val="58802FAA"/>
    <w:rsid w:val="58863D47"/>
    <w:rsid w:val="588D6F55"/>
    <w:rsid w:val="59122A32"/>
    <w:rsid w:val="592503CD"/>
    <w:rsid w:val="59764437"/>
    <w:rsid w:val="597701D8"/>
    <w:rsid w:val="599D6D92"/>
    <w:rsid w:val="59B731BF"/>
    <w:rsid w:val="59C44A54"/>
    <w:rsid w:val="5AE05196"/>
    <w:rsid w:val="5B184080"/>
    <w:rsid w:val="5C063D09"/>
    <w:rsid w:val="5C7D13C9"/>
    <w:rsid w:val="5D001B3A"/>
    <w:rsid w:val="5D6D150A"/>
    <w:rsid w:val="5D7551E4"/>
    <w:rsid w:val="5EE50D2E"/>
    <w:rsid w:val="5EE73DC1"/>
    <w:rsid w:val="5F546974"/>
    <w:rsid w:val="5F9167D9"/>
    <w:rsid w:val="60083E99"/>
    <w:rsid w:val="603C46F3"/>
    <w:rsid w:val="60546516"/>
    <w:rsid w:val="606C3BBD"/>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A083105"/>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D863D1"/>
    <w:rsid w:val="78E8666B"/>
    <w:rsid w:val="79E43D44"/>
    <w:rsid w:val="7ADE47E1"/>
    <w:rsid w:val="7B2B7B1F"/>
    <w:rsid w:val="7C5E4A19"/>
    <w:rsid w:val="7CA46803"/>
    <w:rsid w:val="7CA93E67"/>
    <w:rsid w:val="7CAA7097"/>
    <w:rsid w:val="7CB72B29"/>
    <w:rsid w:val="7CEE0A85"/>
    <w:rsid w:val="7DE14706"/>
    <w:rsid w:val="7E664DEE"/>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C45ED9"/>
  <w15:docId w15:val="{EAADE764-C0CE-4C8A-A43C-EE88874E7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5A3"/>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character" w:customStyle="1" w:styleId="CRCoverPageZchn">
    <w:name w:val="CR Cover Page Zchn"/>
    <w:link w:val="CRCoverPage"/>
    <w:rsid w:val="004B40EA"/>
    <w:rPr>
      <w:rFonts w:ascii="Arial" w:eastAsiaTheme="minorEastAsia" w:hAnsi="Arial"/>
      <w:lang w:val="en-GB"/>
    </w:rPr>
  </w:style>
  <w:style w:type="paragraph" w:styleId="Revision">
    <w:name w:val="Revision"/>
    <w:hidden/>
    <w:uiPriority w:val="99"/>
    <w:semiHidden/>
    <w:rsid w:val="00965787"/>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F32A0-31D8-41FC-BE39-7C4FBC211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3812</Words>
  <Characters>21729</Characters>
  <Application>Microsoft Office Word</Application>
  <DocSecurity>0</DocSecurity>
  <Lines>181</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Rapporteurs</cp:lastModifiedBy>
  <cp:revision>11</cp:revision>
  <cp:lastPrinted>2411-12-31T14:59:00Z</cp:lastPrinted>
  <dcterms:created xsi:type="dcterms:W3CDTF">2024-06-05T14:42:00Z</dcterms:created>
  <dcterms:modified xsi:type="dcterms:W3CDTF">2024-06-11T15:13:00Z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40561D55D3014A16B62996A52A58E4F9</vt:lpwstr>
  </property>
</Properties>
</file>